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753B57" w:rsidRPr="00753B57" w:rsidRDefault="00753B57" w:rsidP="00753B57">
      <w:pPr>
        <w:tabs>
          <w:tab w:val="center" w:pos="4536"/>
          <w:tab w:val="right" w:pos="9072"/>
        </w:tabs>
        <w:spacing w:line="276" w:lineRule="auto"/>
        <w:rPr>
          <w:rFonts w:ascii="Arial" w:eastAsia="Malgun Gothic" w:hAnsi="Arial" w:cs="Arial"/>
          <w:b/>
          <w:bCs/>
          <w:lang w:eastAsia="en-US"/>
        </w:rPr>
      </w:pPr>
      <w:r w:rsidRPr="00753B57">
        <w:rPr>
          <w:rFonts w:ascii="Arial" w:eastAsia="Malgun Gothic" w:hAnsi="Arial" w:cs="Arial"/>
          <w:b/>
          <w:bCs/>
          <w:lang w:eastAsia="en-US"/>
        </w:rPr>
        <w:t>3GPP TSG-WG RAN4 Meeting #97-e</w:t>
      </w:r>
      <w:r w:rsidRPr="00753B57">
        <w:rPr>
          <w:rFonts w:ascii="Arial" w:eastAsia="Malgun Gothic" w:hAnsi="Arial" w:cs="Arial"/>
          <w:b/>
          <w:bCs/>
          <w:lang w:eastAsia="en-US"/>
        </w:rPr>
        <w:tab/>
      </w:r>
      <w:r>
        <w:rPr>
          <w:rFonts w:ascii="Arial" w:eastAsiaTheme="minorEastAsia" w:hAnsi="Arial" w:cs="Arial" w:hint="eastAsia"/>
          <w:b/>
          <w:bCs/>
          <w:lang w:eastAsia="zh-CN"/>
        </w:rPr>
        <w:t xml:space="preserve">                                                               </w:t>
      </w:r>
      <w:r w:rsidR="00741EDD" w:rsidRPr="00741EDD">
        <w:rPr>
          <w:rFonts w:ascii="Arial" w:eastAsia="Malgun Gothic" w:hAnsi="Arial" w:cs="Arial"/>
          <w:b/>
          <w:bCs/>
          <w:lang w:eastAsia="en-US"/>
        </w:rPr>
        <w:t>R4-2103479</w:t>
      </w:r>
    </w:p>
    <w:p w:rsidR="009F6E7B" w:rsidRPr="00753B57" w:rsidRDefault="00753B57" w:rsidP="00753B57">
      <w:pPr>
        <w:tabs>
          <w:tab w:val="center" w:pos="4536"/>
          <w:tab w:val="right" w:pos="9072"/>
        </w:tabs>
        <w:spacing w:line="276" w:lineRule="auto"/>
        <w:rPr>
          <w:rFonts w:ascii="Arial" w:eastAsiaTheme="minorEastAsia" w:hAnsi="Arial" w:cs="Arial"/>
          <w:b/>
          <w:bCs/>
          <w:lang w:val="en-US" w:eastAsia="zh-CN"/>
        </w:rPr>
      </w:pPr>
      <w:r w:rsidRPr="00753B57">
        <w:rPr>
          <w:rFonts w:ascii="Arial" w:eastAsia="Malgun Gothic" w:hAnsi="Arial" w:cs="Arial"/>
          <w:b/>
          <w:bCs/>
          <w:lang w:eastAsia="en-US"/>
        </w:rPr>
        <w:t>Online, 2nd – 13th November, 2020</w:t>
      </w: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7324D3">
        <w:rPr>
          <w:rFonts w:eastAsiaTheme="minorEastAsia" w:cs="Batang" w:hint="eastAsia"/>
          <w:sz w:val="22"/>
          <w:szCs w:val="22"/>
          <w:lang w:val="en-US" w:eastAsia="zh-CN"/>
        </w:rPr>
        <w:t xml:space="preserve">, </w:t>
      </w:r>
      <w:r w:rsidR="00755437">
        <w:rPr>
          <w:rFonts w:eastAsiaTheme="minorEastAsia" w:cs="Batang"/>
          <w:sz w:val="22"/>
          <w:szCs w:val="22"/>
          <w:lang w:val="en-US" w:eastAsia="zh-CN"/>
        </w:rPr>
        <w:t>and R4</w:t>
      </w:r>
      <w:r w:rsidR="007324D3">
        <w:rPr>
          <w:rFonts w:eastAsiaTheme="minorEastAsia" w:cs="Batang" w:hint="eastAsia"/>
          <w:sz w:val="22"/>
          <w:szCs w:val="22"/>
          <w:lang w:val="en-US" w:eastAsia="zh-CN"/>
        </w:rPr>
        <w:t>-2016850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F20B35" w:rsidRPr="003E50DD" w:rsidTr="00635B0B">
        <w:trPr>
          <w:trHeight w:val="20"/>
        </w:trPr>
        <w:tc>
          <w:tcPr>
            <w:tcW w:w="1129" w:type="dxa"/>
            <w:vMerge w:val="restart"/>
            <w:shd w:val="clear" w:color="auto" w:fill="auto"/>
          </w:tcPr>
          <w:p w:rsidR="00F20B35" w:rsidRPr="00F20B35" w:rsidRDefault="00F20B35" w:rsidP="00F20B35">
            <w:pPr>
              <w:pStyle w:val="TAL"/>
              <w:rPr>
                <w:rFonts w:cs="Arial"/>
                <w:lang w:val="en-US" w:eastAsia="zh-CN"/>
              </w:rPr>
            </w:pPr>
            <w:r>
              <w:rPr>
                <w:rFonts w:cs="Arial" w:hint="eastAsia"/>
                <w:szCs w:val="18"/>
                <w:lang w:eastAsia="zh-CN"/>
              </w:rPr>
              <w:t>4. NR-bas</w:t>
            </w:r>
            <w:r w:rsidRPr="00F20B35">
              <w:rPr>
                <w:rFonts w:cs="Arial"/>
                <w:szCs w:val="18"/>
                <w:lang w:eastAsia="zh-CN"/>
              </w:rPr>
              <w:t>ed access to unlicensed spectrum</w:t>
            </w:r>
          </w:p>
        </w:tc>
        <w:tc>
          <w:tcPr>
            <w:tcW w:w="709" w:type="dxa"/>
            <w:shd w:val="clear" w:color="auto" w:fill="auto"/>
          </w:tcPr>
          <w:p w:rsidR="00F20B35" w:rsidRPr="005921B6" w:rsidRDefault="00F20B35" w:rsidP="0004340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in intra-carrier guardband</w:t>
            </w:r>
          </w:p>
        </w:tc>
        <w:tc>
          <w:tcPr>
            <w:tcW w:w="6370" w:type="dxa"/>
            <w:shd w:val="clear" w:color="auto" w:fill="auto"/>
          </w:tcPr>
          <w:p w:rsidR="00F20B35" w:rsidRPr="005921B6" w:rsidRDefault="00F20B35" w:rsidP="00DA64F8">
            <w:pPr>
              <w:autoSpaceDE w:val="0"/>
              <w:autoSpaceDN w:val="0"/>
              <w:adjustRightInd w:val="0"/>
              <w:snapToGrid w:val="0"/>
              <w:spacing w:afterLines="5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F20B35" w:rsidRPr="005921B6" w:rsidRDefault="00F20B35" w:rsidP="00DA64F8">
            <w:pPr>
              <w:autoSpaceDE w:val="0"/>
              <w:autoSpaceDN w:val="0"/>
              <w:adjustRightInd w:val="0"/>
              <w:snapToGrid w:val="0"/>
              <w:spacing w:afterLines="50"/>
              <w:contextualSpacing/>
              <w:jc w:val="both"/>
              <w:rPr>
                <w:rFonts w:ascii="Arial" w:hAnsi="Arial" w:cs="Arial"/>
                <w:sz w:val="18"/>
              </w:rPr>
            </w:pPr>
          </w:p>
          <w:p w:rsidR="00F20B35" w:rsidRPr="005921B6" w:rsidRDefault="00F20B35"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F20B35" w:rsidRPr="005921B6" w:rsidRDefault="00F20B35" w:rsidP="0004340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F20B35" w:rsidRPr="003E50DD" w:rsidTr="00635B0B">
        <w:trPr>
          <w:trHeight w:val="20"/>
        </w:trPr>
        <w:tc>
          <w:tcPr>
            <w:tcW w:w="1129" w:type="dxa"/>
            <w:vMerge/>
            <w:shd w:val="clear" w:color="auto" w:fill="auto"/>
          </w:tcPr>
          <w:p w:rsidR="00F20B35" w:rsidRPr="00E313C8" w:rsidRDefault="00F20B35" w:rsidP="00043400">
            <w:pPr>
              <w:pStyle w:val="TAL"/>
              <w:rPr>
                <w:rFonts w:cs="Arial"/>
                <w:lang w:eastAsia="ja-JP"/>
              </w:rPr>
            </w:pPr>
          </w:p>
        </w:tc>
        <w:tc>
          <w:tcPr>
            <w:tcW w:w="709" w:type="dxa"/>
            <w:shd w:val="clear" w:color="auto" w:fill="auto"/>
          </w:tcPr>
          <w:p w:rsidR="00F20B35" w:rsidRPr="005921B6" w:rsidRDefault="00F20B35" w:rsidP="00043400">
            <w:pPr>
              <w:pStyle w:val="TAL"/>
              <w:rPr>
                <w:rFonts w:cs="Arial"/>
                <w:lang w:eastAsia="zh-CN"/>
              </w:rPr>
            </w:pPr>
            <w:r w:rsidRPr="005921B6">
              <w:rPr>
                <w:rFonts w:cs="Arial"/>
                <w:lang w:eastAsia="ja-JP"/>
              </w:rPr>
              <w:t>4-2</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when gNB does not transmit on all RB sets of a carrier as a result of LBT</w:t>
            </w:r>
          </w:p>
        </w:tc>
        <w:tc>
          <w:tcPr>
            <w:tcW w:w="6370" w:type="dxa"/>
            <w:shd w:val="clear" w:color="auto" w:fill="auto"/>
          </w:tcPr>
          <w:p w:rsidR="00F20B35" w:rsidRPr="00F20B35" w:rsidRDefault="00F20B35" w:rsidP="00DA64F8">
            <w:pPr>
              <w:autoSpaceDE w:val="0"/>
              <w:autoSpaceDN w:val="0"/>
              <w:adjustRightInd w:val="0"/>
              <w:snapToGrid w:val="0"/>
              <w:spacing w:afterLines="5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F20B35" w:rsidRPr="005921B6" w:rsidRDefault="00F20B35" w:rsidP="00DA64F8">
            <w:pPr>
              <w:autoSpaceDE w:val="0"/>
              <w:autoSpaceDN w:val="0"/>
              <w:adjustRightInd w:val="0"/>
              <w:snapToGrid w:val="0"/>
              <w:spacing w:afterLines="50"/>
              <w:contextualSpacing/>
              <w:jc w:val="both"/>
              <w:rPr>
                <w:rFonts w:ascii="Arial" w:hAnsi="Arial" w:cs="Arial"/>
                <w:sz w:val="18"/>
                <w:u w:val="single"/>
              </w:rPr>
            </w:pPr>
          </w:p>
          <w:p w:rsidR="00F20B35" w:rsidRPr="005921B6" w:rsidRDefault="00F20B35"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cs="Arial"/>
                <w:lang w:eastAsia="ja-JP"/>
              </w:rPr>
            </w:pPr>
          </w:p>
        </w:tc>
        <w:tc>
          <w:tcPr>
            <w:tcW w:w="858" w:type="dxa"/>
            <w:shd w:val="clear" w:color="auto" w:fill="auto"/>
          </w:tcPr>
          <w:p w:rsidR="00F20B35" w:rsidRPr="005921B6" w:rsidRDefault="00F20B35" w:rsidP="00043400">
            <w:pPr>
              <w:pStyle w:val="TAL"/>
              <w:rPr>
                <w:rFonts w:cs="Arial"/>
                <w:lang w:eastAsia="ja-JP"/>
              </w:rPr>
            </w:pPr>
            <w:r w:rsidRPr="005921B6">
              <w:rPr>
                <w:rFonts w:cs="Arial"/>
                <w:lang w:eastAsia="ja-JP"/>
              </w:rPr>
              <w:t>yes</w:t>
            </w:r>
          </w:p>
        </w:tc>
        <w:tc>
          <w:tcPr>
            <w:tcW w:w="851" w:type="dxa"/>
            <w:shd w:val="clear" w:color="auto" w:fill="auto"/>
          </w:tcPr>
          <w:p w:rsidR="00F20B35" w:rsidRPr="005921B6" w:rsidRDefault="00F20B35" w:rsidP="00043400">
            <w:pPr>
              <w:pStyle w:val="TAL"/>
              <w:rPr>
                <w:rFonts w:cs="Arial"/>
                <w:lang w:eastAsia="ja-JP"/>
              </w:rPr>
            </w:pPr>
            <w:r w:rsidRPr="005921B6">
              <w:rPr>
                <w:rFonts w:cs="Arial"/>
                <w:lang w:eastAsia="ja-JP"/>
              </w:rPr>
              <w:t>no</w:t>
            </w:r>
          </w:p>
        </w:tc>
        <w:tc>
          <w:tcPr>
            <w:tcW w:w="1417" w:type="dxa"/>
          </w:tcPr>
          <w:p w:rsidR="00F20B35" w:rsidRPr="005921B6" w:rsidRDefault="00F20B35" w:rsidP="00927885">
            <w:pPr>
              <w:pStyle w:val="TAL"/>
              <w:rPr>
                <w:rFonts w:cs="Arial"/>
                <w:lang w:val="en-US" w:eastAsia="ja-JP"/>
              </w:rPr>
            </w:pPr>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r w:rsidRPr="005921B6">
              <w:rPr>
                <w:rFonts w:cs="Arial"/>
              </w:rPr>
              <w:t>There is no restriction for gNB to schedule in mode 2 or mode 3</w:t>
            </w: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DA64F8">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DA64F8">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7218A8" w:rsidRPr="003E50DD" w:rsidTr="00807712">
        <w:trPr>
          <w:trHeight w:val="20"/>
        </w:trPr>
        <w:tc>
          <w:tcPr>
            <w:tcW w:w="1696" w:type="dxa"/>
            <w:vMerge w:val="restart"/>
            <w:shd w:val="clear" w:color="auto" w:fill="auto"/>
          </w:tcPr>
          <w:p w:rsidR="007218A8" w:rsidRPr="003E50DD" w:rsidRDefault="007218A8"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7218A8" w:rsidRPr="00CC2544" w:rsidRDefault="007218A8" w:rsidP="008E69C6">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7218A8" w:rsidRPr="00CC2544" w:rsidRDefault="007218A8"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6553DC" w:rsidRDefault="007218A8" w:rsidP="00DA64F8">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7218A8" w:rsidRDefault="007218A8" w:rsidP="008E69C6">
            <w:pPr>
              <w:pStyle w:val="TAL"/>
              <w:rPr>
                <w:rFonts w:cs="Arial"/>
                <w:lang w:eastAsia="zh-CN"/>
              </w:rPr>
            </w:pPr>
          </w:p>
          <w:p w:rsidR="007218A8" w:rsidRPr="001956EC" w:rsidRDefault="007218A8"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7218A8" w:rsidRPr="003E50DD" w:rsidRDefault="007218A8" w:rsidP="008E69C6">
            <w:pPr>
              <w:pStyle w:val="TAL"/>
              <w:rPr>
                <w:rFonts w:eastAsia="SimSun" w:cs="Arial"/>
                <w:lang w:eastAsia="zh-CN"/>
              </w:rPr>
            </w:pPr>
            <w:r>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Pr>
                <w:rFonts w:cs="Arial"/>
                <w:lang w:eastAsia="ja-JP"/>
              </w:rPr>
              <w:t>N/A</w:t>
            </w:r>
          </w:p>
        </w:tc>
        <w:tc>
          <w:tcPr>
            <w:tcW w:w="1417" w:type="dxa"/>
          </w:tcPr>
          <w:p w:rsidR="007218A8" w:rsidRPr="003E50DD" w:rsidRDefault="007218A8"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Pr>
                <w:rFonts w:cs="Arial"/>
                <w:lang w:eastAsia="ja-JP"/>
              </w:rPr>
              <w:t>Per UE</w:t>
            </w:r>
          </w:p>
        </w:tc>
        <w:tc>
          <w:tcPr>
            <w:tcW w:w="992" w:type="dxa"/>
            <w:shd w:val="clear" w:color="auto" w:fill="auto"/>
          </w:tcPr>
          <w:p w:rsidR="007218A8" w:rsidRPr="003E50DD" w:rsidRDefault="007218A8" w:rsidP="008E69C6">
            <w:pPr>
              <w:pStyle w:val="TAL"/>
              <w:rPr>
                <w:rFonts w:cs="Arial"/>
                <w:lang w:eastAsia="ja-JP"/>
              </w:rPr>
            </w:pPr>
            <w:r>
              <w:rPr>
                <w:rFonts w:cs="Arial"/>
                <w:lang w:eastAsia="ja-JP"/>
              </w:rPr>
              <w:t>No</w:t>
            </w:r>
          </w:p>
        </w:tc>
        <w:tc>
          <w:tcPr>
            <w:tcW w:w="1134" w:type="dxa"/>
            <w:shd w:val="clear" w:color="auto" w:fill="auto"/>
          </w:tcPr>
          <w:p w:rsidR="007218A8" w:rsidRPr="003E50DD" w:rsidRDefault="007218A8" w:rsidP="008E69C6">
            <w:pPr>
              <w:pStyle w:val="TAL"/>
              <w:rPr>
                <w:rFonts w:cs="Arial"/>
                <w:lang w:eastAsia="zh-CN"/>
              </w:rPr>
            </w:pPr>
            <w:r>
              <w:rPr>
                <w:rFonts w:cs="Arial" w:hint="eastAsia"/>
                <w:lang w:eastAsia="zh-CN"/>
              </w:rPr>
              <w:t xml:space="preserve">Yes </w:t>
            </w:r>
          </w:p>
        </w:tc>
        <w:tc>
          <w:tcPr>
            <w:tcW w:w="993" w:type="dxa"/>
          </w:tcPr>
          <w:p w:rsidR="007218A8" w:rsidRPr="003E50DD" w:rsidRDefault="007218A8" w:rsidP="008E69C6">
            <w:pPr>
              <w:pStyle w:val="TAL"/>
              <w:rPr>
                <w:rFonts w:cs="Arial"/>
              </w:rPr>
            </w:pPr>
            <w:r>
              <w:rPr>
                <w:rFonts w:eastAsia="SimSun" w:cs="Arial"/>
                <w:lang w:eastAsia="zh-CN"/>
              </w:rPr>
              <w:t>N/A</w:t>
            </w:r>
          </w:p>
        </w:tc>
        <w:tc>
          <w:tcPr>
            <w:tcW w:w="4819" w:type="dxa"/>
            <w:shd w:val="clear" w:color="auto" w:fill="auto"/>
          </w:tcPr>
          <w:p w:rsidR="007218A8" w:rsidRPr="003E50DD" w:rsidRDefault="007218A8" w:rsidP="008E69C6">
            <w:pPr>
              <w:pStyle w:val="TAL"/>
              <w:rPr>
                <w:rFonts w:cs="Arial"/>
              </w:rPr>
            </w:pPr>
          </w:p>
        </w:tc>
        <w:tc>
          <w:tcPr>
            <w:tcW w:w="1276" w:type="dxa"/>
            <w:shd w:val="clear" w:color="auto" w:fill="auto"/>
          </w:tcPr>
          <w:p w:rsidR="007218A8" w:rsidRPr="00C348B0" w:rsidRDefault="007218A8" w:rsidP="008E69C6">
            <w:pPr>
              <w:pStyle w:val="TAL"/>
              <w:rPr>
                <w:rFonts w:cs="Arial"/>
                <w:highlight w:val="yellow"/>
                <w:lang w:eastAsia="zh-CN"/>
              </w:rPr>
            </w:pPr>
            <w:r w:rsidRPr="00F57B59">
              <w:rPr>
                <w:rFonts w:cs="Arial"/>
                <w:lang w:eastAsia="ja-JP"/>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7218A8" w:rsidRPr="00CC2544" w:rsidRDefault="007218A8"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7218A8" w:rsidRPr="008769BB" w:rsidRDefault="007218A8" w:rsidP="00DA64F8">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7218A8" w:rsidRPr="008D3B32" w:rsidRDefault="007218A8" w:rsidP="003C5524">
            <w:pPr>
              <w:pStyle w:val="TAL"/>
              <w:rPr>
                <w:rFonts w:eastAsia="SimSun" w:cs="Arial"/>
                <w:lang w:eastAsia="zh-CN"/>
              </w:rPr>
            </w:pPr>
            <w:r w:rsidRPr="008D3B32">
              <w:rPr>
                <w:rFonts w:eastAsia="SimSun" w:cs="Arial"/>
                <w:lang w:eastAsia="zh-CN"/>
              </w:rPr>
              <w:t>endc-IdleInactiveMeasFR1-r16</w:t>
            </w:r>
          </w:p>
          <w:p w:rsidR="007218A8" w:rsidRPr="003E50DD" w:rsidRDefault="007218A8" w:rsidP="008E69C6">
            <w:pPr>
              <w:pStyle w:val="TAL"/>
              <w:rPr>
                <w:rFonts w:eastAsia="SimSun" w:cs="Arial"/>
                <w:lang w:eastAsia="zh-CN"/>
              </w:rPr>
            </w:pP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7218A8" w:rsidRPr="00CC2544" w:rsidRDefault="007218A8"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8E0244" w:rsidRDefault="007218A8" w:rsidP="00DA64F8">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7218A8" w:rsidRPr="003E50DD" w:rsidRDefault="007218A8"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FC66B8" w:rsidRPr="003E50DD" w:rsidTr="00807712">
        <w:trPr>
          <w:trHeight w:val="20"/>
        </w:trPr>
        <w:tc>
          <w:tcPr>
            <w:tcW w:w="1696" w:type="dxa"/>
            <w:vMerge/>
            <w:shd w:val="clear" w:color="auto" w:fill="auto"/>
          </w:tcPr>
          <w:p w:rsidR="00FC66B8" w:rsidRPr="003E50DD" w:rsidRDefault="00FC66B8" w:rsidP="008E69C6">
            <w:pPr>
              <w:pStyle w:val="TAL"/>
              <w:rPr>
                <w:rFonts w:cs="Arial"/>
              </w:rPr>
            </w:pPr>
          </w:p>
        </w:tc>
        <w:tc>
          <w:tcPr>
            <w:tcW w:w="709" w:type="dxa"/>
            <w:shd w:val="clear" w:color="auto" w:fill="auto"/>
          </w:tcPr>
          <w:p w:rsidR="00FC66B8" w:rsidRPr="00CC2544" w:rsidRDefault="00FC66B8" w:rsidP="008E69C6">
            <w:pPr>
              <w:pStyle w:val="TAL"/>
              <w:rPr>
                <w:rFonts w:cs="Arial"/>
                <w:lang w:eastAsia="zh-CN"/>
              </w:rPr>
            </w:pPr>
            <w:ins w:id="4" w:author="Xiaoran ZHANG" w:date="2021-01-27T14:02:00Z">
              <w:r>
                <w:rPr>
                  <w:rFonts w:cs="Arial" w:hint="eastAsia"/>
                  <w:lang w:eastAsia="zh-CN"/>
                </w:rPr>
                <w:t>6-3</w:t>
              </w:r>
            </w:ins>
          </w:p>
        </w:tc>
        <w:tc>
          <w:tcPr>
            <w:tcW w:w="1843" w:type="dxa"/>
            <w:shd w:val="clear" w:color="auto" w:fill="auto"/>
          </w:tcPr>
          <w:p w:rsidR="00FC66B8" w:rsidRPr="00CC2544" w:rsidRDefault="00FC66B8" w:rsidP="00123AB2">
            <w:pPr>
              <w:pStyle w:val="TAL"/>
              <w:rPr>
                <w:rFonts w:eastAsia="SimSun" w:cs="Arial"/>
                <w:lang w:eastAsia="zh-CN"/>
              </w:rPr>
            </w:pPr>
            <w:ins w:id="5" w:author="Xiaoran ZHANG" w:date="2021-01-27T14:02:00Z">
              <w:r w:rsidRPr="007218A8">
                <w:rPr>
                  <w:rFonts w:eastAsia="SimSun" w:cs="Arial"/>
                  <w:lang w:eastAsia="zh-CN"/>
                </w:rPr>
                <w:t>Dormant BWP switching on multiple CCs RRM requirements</w:t>
              </w:r>
            </w:ins>
          </w:p>
        </w:tc>
        <w:tc>
          <w:tcPr>
            <w:tcW w:w="2835" w:type="dxa"/>
            <w:shd w:val="clear" w:color="auto" w:fill="auto"/>
          </w:tcPr>
          <w:p w:rsidR="00FC66B8" w:rsidRPr="00DF74E9" w:rsidRDefault="00FC66B8" w:rsidP="00DA64F8">
            <w:pPr>
              <w:autoSpaceDE w:val="0"/>
              <w:autoSpaceDN w:val="0"/>
              <w:adjustRightInd w:val="0"/>
              <w:snapToGrid w:val="0"/>
              <w:spacing w:afterLines="50"/>
              <w:contextualSpacing/>
              <w:jc w:val="both"/>
              <w:rPr>
                <w:rFonts w:ascii="Arial" w:eastAsia="SimSun" w:hAnsi="Arial" w:cs="Arial"/>
                <w:sz w:val="18"/>
                <w:lang w:eastAsia="zh-CN"/>
              </w:rPr>
            </w:pPr>
            <w:ins w:id="6" w:author="Xiaoran ZHANG" w:date="2021-01-27T14:02:00Z">
              <w:r w:rsidRPr="00DF74E9">
                <w:rPr>
                  <w:rFonts w:ascii="Arial" w:eastAsia="SimSun" w:hAnsi="Arial" w:cs="Arial"/>
                  <w:sz w:val="18"/>
                  <w:lang w:eastAsia="zh-CN"/>
                </w:rPr>
                <w:t>Incremental delay for BWP switch processin</w:t>
              </w:r>
              <w:r>
                <w:rPr>
                  <w:rFonts w:ascii="Arial" w:eastAsia="SimSun" w:hAnsi="Arial" w:cs="Arial"/>
                  <w:sz w:val="18"/>
                  <w:lang w:eastAsia="zh-CN"/>
                </w:rPr>
                <w:t xml:space="preserve">g on additional SCells in </w:t>
              </w:r>
              <w:r w:rsidRPr="00DF74E9">
                <w:rPr>
                  <w:rFonts w:ascii="Arial" w:eastAsia="SimSun" w:hAnsi="Arial" w:cs="Arial"/>
                  <w:sz w:val="18"/>
                  <w:lang w:eastAsia="zh-CN"/>
                </w:rPr>
                <w:t>DCI based simultaneous dormant BWP switching on multiple SCells</w:t>
              </w:r>
            </w:ins>
          </w:p>
        </w:tc>
        <w:tc>
          <w:tcPr>
            <w:tcW w:w="1559" w:type="dxa"/>
            <w:shd w:val="clear" w:color="auto" w:fill="auto"/>
          </w:tcPr>
          <w:p w:rsidR="00FC66B8" w:rsidRPr="00A04DC0" w:rsidRDefault="00FC66B8" w:rsidP="00A04DC0">
            <w:pPr>
              <w:pStyle w:val="TAL"/>
              <w:rPr>
                <w:rFonts w:eastAsia="SimSun" w:cs="Arial"/>
                <w:lang w:eastAsia="zh-CN"/>
              </w:rPr>
            </w:pPr>
            <w:ins w:id="7" w:author="Xiaoran ZHANG" w:date="2021-01-27T14:03:00Z">
              <w:r w:rsidRPr="00A04DC0">
                <w:rPr>
                  <w:rFonts w:eastAsia="SimSun" w:cs="Arial"/>
                  <w:lang w:eastAsia="zh-CN"/>
                </w:rPr>
                <w:t xml:space="preserve">RAN1 feature 18-4 </w:t>
              </w:r>
              <w:r>
                <w:rPr>
                  <w:rFonts w:cs="Arial" w:hint="eastAsia"/>
                  <w:lang w:eastAsia="zh-CN"/>
                </w:rPr>
                <w:t>or</w:t>
              </w:r>
              <w:r w:rsidRPr="00A04DC0">
                <w:rPr>
                  <w:rFonts w:eastAsia="SimSun" w:cs="Arial"/>
                  <w:lang w:eastAsia="zh-CN"/>
                </w:rPr>
                <w:t xml:space="preserve"> 18-4a</w:t>
              </w:r>
            </w:ins>
          </w:p>
        </w:tc>
        <w:tc>
          <w:tcPr>
            <w:tcW w:w="992" w:type="dxa"/>
            <w:shd w:val="clear" w:color="auto" w:fill="auto"/>
          </w:tcPr>
          <w:p w:rsidR="00FC66B8" w:rsidRPr="008D3B32" w:rsidRDefault="00FC66B8" w:rsidP="008E69C6">
            <w:pPr>
              <w:pStyle w:val="TAL"/>
              <w:rPr>
                <w:rFonts w:eastAsia="SimSun" w:cs="Arial"/>
                <w:lang w:eastAsia="zh-CN"/>
              </w:rPr>
            </w:pPr>
            <w:ins w:id="8" w:author="Xiaoran ZHANG" w:date="2021-01-27T14:03:00Z">
              <w:r w:rsidRPr="008D3B32">
                <w:rPr>
                  <w:rFonts w:eastAsia="SimSun" w:cs="Arial"/>
                  <w:lang w:eastAsia="zh-CN"/>
                </w:rPr>
                <w:t>Yes</w:t>
              </w:r>
            </w:ins>
          </w:p>
        </w:tc>
        <w:tc>
          <w:tcPr>
            <w:tcW w:w="993" w:type="dxa"/>
            <w:shd w:val="clear" w:color="auto" w:fill="auto"/>
          </w:tcPr>
          <w:p w:rsidR="00FC66B8" w:rsidRPr="008D3B32" w:rsidRDefault="00FC66B8" w:rsidP="008E69C6">
            <w:pPr>
              <w:pStyle w:val="TAL"/>
              <w:rPr>
                <w:rFonts w:eastAsia="SimSun" w:cs="Arial"/>
                <w:lang w:eastAsia="zh-CN"/>
              </w:rPr>
            </w:pPr>
            <w:ins w:id="9" w:author="Xiaoran ZHANG" w:date="2021-01-27T14:03:00Z">
              <w:r w:rsidRPr="008D3B32">
                <w:rPr>
                  <w:rFonts w:eastAsia="SimSun" w:cs="Arial"/>
                  <w:lang w:eastAsia="zh-CN"/>
                </w:rPr>
                <w:t>N/A</w:t>
              </w:r>
            </w:ins>
          </w:p>
        </w:tc>
        <w:tc>
          <w:tcPr>
            <w:tcW w:w="1417" w:type="dxa"/>
          </w:tcPr>
          <w:p w:rsidR="00FC66B8" w:rsidRPr="0082122E" w:rsidRDefault="00E570BA" w:rsidP="008E69C6">
            <w:pPr>
              <w:pStyle w:val="TAL"/>
              <w:rPr>
                <w:rFonts w:cs="Arial"/>
                <w:lang w:eastAsia="zh-CN"/>
              </w:rPr>
            </w:pPr>
            <w:ins w:id="10" w:author="Xiaoran ZHANG" w:date="2021-01-27T14:03:00Z">
              <w:r w:rsidRPr="00E570BA">
                <w:rPr>
                  <w:rFonts w:eastAsia="SimSun" w:cs="Arial"/>
                  <w:lang w:val="en-US" w:eastAsia="zh-CN"/>
                </w:rPr>
                <w:t>There may be additional unclear BWP switching delay if network trigger dormant BWP switching on multiple SCells simultaneously</w:t>
              </w:r>
              <w:r w:rsidR="0082122E">
                <w:rPr>
                  <w:rFonts w:cs="Arial" w:hint="eastAsia"/>
                  <w:lang w:val="en-US" w:eastAsia="zh-CN"/>
                </w:rPr>
                <w:t>.</w:t>
              </w:r>
            </w:ins>
          </w:p>
        </w:tc>
        <w:tc>
          <w:tcPr>
            <w:tcW w:w="1134" w:type="dxa"/>
            <w:shd w:val="clear" w:color="auto" w:fill="auto"/>
          </w:tcPr>
          <w:p w:rsidR="00FC66B8" w:rsidRPr="008D3B32" w:rsidRDefault="00D43901" w:rsidP="008E69C6">
            <w:pPr>
              <w:pStyle w:val="TAL"/>
              <w:rPr>
                <w:rFonts w:eastAsia="SimSun" w:cs="Arial"/>
                <w:lang w:eastAsia="zh-CN"/>
              </w:rPr>
            </w:pPr>
            <w:ins w:id="11" w:author="Xiaoran ZHANG" w:date="2021-01-27T14:03:00Z">
              <w:r w:rsidRPr="008D3B32">
                <w:rPr>
                  <w:rFonts w:eastAsia="SimSun" w:cs="Arial"/>
                  <w:lang w:eastAsia="zh-CN"/>
                </w:rPr>
                <w:t>Per UE</w:t>
              </w:r>
            </w:ins>
          </w:p>
        </w:tc>
        <w:tc>
          <w:tcPr>
            <w:tcW w:w="992" w:type="dxa"/>
            <w:shd w:val="clear" w:color="auto" w:fill="auto"/>
          </w:tcPr>
          <w:p w:rsidR="00FC66B8" w:rsidRPr="008D3B32" w:rsidRDefault="00D43901" w:rsidP="008E69C6">
            <w:pPr>
              <w:pStyle w:val="TAL"/>
              <w:rPr>
                <w:rFonts w:eastAsia="SimSun" w:cs="Arial"/>
                <w:lang w:eastAsia="zh-CN"/>
              </w:rPr>
            </w:pPr>
            <w:ins w:id="12" w:author="Xiaoran ZHANG" w:date="2021-01-27T14:03:00Z">
              <w:r w:rsidRPr="008D3B32">
                <w:rPr>
                  <w:rFonts w:eastAsia="SimSun" w:cs="Arial"/>
                  <w:lang w:eastAsia="zh-CN"/>
                </w:rPr>
                <w:t>No</w:t>
              </w:r>
            </w:ins>
          </w:p>
        </w:tc>
        <w:tc>
          <w:tcPr>
            <w:tcW w:w="1134" w:type="dxa"/>
            <w:shd w:val="clear" w:color="auto" w:fill="auto"/>
          </w:tcPr>
          <w:p w:rsidR="00FC66B8" w:rsidRPr="008D3B32" w:rsidRDefault="00D43901" w:rsidP="008E69C6">
            <w:pPr>
              <w:pStyle w:val="TAL"/>
              <w:rPr>
                <w:rFonts w:eastAsia="SimSun" w:cs="Arial"/>
                <w:lang w:eastAsia="zh-CN"/>
              </w:rPr>
            </w:pPr>
            <w:ins w:id="13" w:author="Xiaoran ZHANG" w:date="2021-01-27T14:04:00Z">
              <w:r w:rsidRPr="008D3B32">
                <w:rPr>
                  <w:rFonts w:eastAsia="SimSun" w:cs="Arial"/>
                  <w:lang w:eastAsia="zh-CN"/>
                </w:rPr>
                <w:t>No</w:t>
              </w:r>
            </w:ins>
          </w:p>
        </w:tc>
        <w:tc>
          <w:tcPr>
            <w:tcW w:w="993" w:type="dxa"/>
          </w:tcPr>
          <w:p w:rsidR="00FC66B8" w:rsidRPr="008D3B32" w:rsidRDefault="00D43901" w:rsidP="008E69C6">
            <w:pPr>
              <w:pStyle w:val="TAL"/>
              <w:rPr>
                <w:rFonts w:eastAsia="SimSun" w:cs="Arial"/>
                <w:lang w:eastAsia="zh-CN"/>
              </w:rPr>
            </w:pPr>
            <w:ins w:id="14" w:author="Xiaoran ZHANG" w:date="2021-01-27T14:04:00Z">
              <w:r w:rsidRPr="008D3B32">
                <w:rPr>
                  <w:rFonts w:eastAsia="SimSun" w:cs="Arial"/>
                  <w:lang w:eastAsia="zh-CN"/>
                </w:rPr>
                <w:t>N/A</w:t>
              </w:r>
            </w:ins>
          </w:p>
        </w:tc>
        <w:tc>
          <w:tcPr>
            <w:tcW w:w="4819" w:type="dxa"/>
            <w:shd w:val="clear" w:color="auto" w:fill="auto"/>
          </w:tcPr>
          <w:p w:rsidR="00D43901" w:rsidRPr="00D43901" w:rsidRDefault="00D43901" w:rsidP="00D43901">
            <w:pPr>
              <w:pStyle w:val="TAL"/>
              <w:rPr>
                <w:ins w:id="15" w:author="Xiaoran ZHANG" w:date="2021-01-27T14:04:00Z"/>
              </w:rPr>
            </w:pPr>
            <w:ins w:id="16" w:author="Xiaoran ZHANG" w:date="2021-01-27T14:04:00Z">
              <w:r w:rsidRPr="00D43901">
                <w:t>For component 2), the candidate values are:</w:t>
              </w:r>
            </w:ins>
          </w:p>
          <w:p w:rsidR="00D43901" w:rsidRPr="00D43901" w:rsidRDefault="00D43901" w:rsidP="00D43901">
            <w:pPr>
              <w:pStyle w:val="TAL"/>
              <w:rPr>
                <w:ins w:id="17" w:author="Xiaoran ZHANG" w:date="2021-01-27T14:04:00Z"/>
              </w:rPr>
            </w:pPr>
            <w:ins w:id="18" w:author="Xiaoran ZHANG" w:date="2021-01-27T14:04:00Z">
              <w:r w:rsidRPr="00D43901">
                <w:t>● {100us, 200us} for UE indicates type1 in bwp-SwitchingDelay</w:t>
              </w:r>
            </w:ins>
          </w:p>
          <w:p w:rsidR="00D43901" w:rsidRPr="00D43901" w:rsidRDefault="00D43901" w:rsidP="00D43901">
            <w:pPr>
              <w:pStyle w:val="TAL"/>
              <w:rPr>
                <w:ins w:id="19" w:author="Xiaoran ZHANG" w:date="2021-01-27T14:04:00Z"/>
              </w:rPr>
            </w:pPr>
          </w:p>
          <w:p w:rsidR="00D43901" w:rsidRPr="00D43901" w:rsidRDefault="00D43901" w:rsidP="00D43901">
            <w:pPr>
              <w:pStyle w:val="TAL"/>
              <w:rPr>
                <w:ins w:id="20" w:author="Xiaoran ZHANG" w:date="2021-01-27T14:04:00Z"/>
              </w:rPr>
            </w:pPr>
            <w:ins w:id="21" w:author="Xiaoran ZHANG" w:date="2021-01-27T14:04:00Z">
              <w:r w:rsidRPr="00D43901">
                <w:t>● {200us, 400us, 800us, 1000us} for UE indicates type 2 in bwp-SwitchingDelay</w:t>
              </w:r>
            </w:ins>
          </w:p>
          <w:p w:rsidR="00D43901" w:rsidRPr="00D43901" w:rsidRDefault="00D43901" w:rsidP="00D43901">
            <w:pPr>
              <w:pStyle w:val="TAL"/>
              <w:rPr>
                <w:ins w:id="22" w:author="Xiaoran ZHANG" w:date="2021-01-27T14:04:00Z"/>
              </w:rPr>
            </w:pPr>
          </w:p>
          <w:p w:rsidR="00D43901" w:rsidRPr="00D43901" w:rsidRDefault="00D43901" w:rsidP="00D43901">
            <w:pPr>
              <w:pStyle w:val="TAL"/>
              <w:rPr>
                <w:ins w:id="23" w:author="Xiaoran ZHANG" w:date="2021-01-27T14:04:00Z"/>
              </w:rPr>
            </w:pPr>
            <w:ins w:id="24" w:author="Xiaoran ZHANG" w:date="2021-01-27T14:04:00Z">
              <w:r w:rsidRPr="00D43901">
                <w:t>The total BWP switching delay will be captured in TS38.133</w:t>
              </w:r>
            </w:ins>
          </w:p>
          <w:p w:rsidR="00D43901" w:rsidRPr="00D43901" w:rsidRDefault="00D43901" w:rsidP="00D43901">
            <w:pPr>
              <w:pStyle w:val="TAL"/>
              <w:rPr>
                <w:ins w:id="25" w:author="Xiaoran ZHANG" w:date="2021-01-27T14:04:00Z"/>
              </w:rPr>
            </w:pPr>
          </w:p>
          <w:p w:rsidR="00FC66B8" w:rsidRDefault="00D43901" w:rsidP="00D43901">
            <w:pPr>
              <w:pStyle w:val="TAL"/>
            </w:pPr>
            <w:ins w:id="26" w:author="Xiaoran ZHANG" w:date="2021-01-27T14:04:00Z">
              <w:r w:rsidRPr="00D43901">
                <w:t>UE needs to indicate either of the candidate values in case it supports dormant BWP</w:t>
              </w:r>
            </w:ins>
          </w:p>
        </w:tc>
        <w:tc>
          <w:tcPr>
            <w:tcW w:w="1276" w:type="dxa"/>
            <w:shd w:val="clear" w:color="auto" w:fill="auto"/>
          </w:tcPr>
          <w:p w:rsidR="00FC66B8" w:rsidRPr="008D3B32" w:rsidRDefault="00E155E7" w:rsidP="008E69C6">
            <w:pPr>
              <w:pStyle w:val="TAL"/>
              <w:rPr>
                <w:rFonts w:eastAsia="SimSun" w:cs="Arial"/>
                <w:lang w:eastAsia="zh-CN"/>
              </w:rPr>
            </w:pPr>
            <w:ins w:id="27" w:author="Xiaoran ZHANG" w:date="2021-01-27T14:05:00Z">
              <w:r w:rsidRPr="008D3B32">
                <w:rPr>
                  <w:rFonts w:eastAsia="SimSun" w:cs="Arial"/>
                  <w:lang w:eastAsia="zh-CN"/>
                </w:rPr>
                <w:t>Optional with capability signalling</w:t>
              </w:r>
            </w:ins>
          </w:p>
        </w:tc>
      </w:tr>
      <w:tr w:rsidR="00FC66B8" w:rsidRPr="003E50DD" w:rsidTr="00404188">
        <w:trPr>
          <w:trHeight w:val="20"/>
        </w:trPr>
        <w:tc>
          <w:tcPr>
            <w:tcW w:w="22392" w:type="dxa"/>
            <w:gridSpan w:val="14"/>
            <w:shd w:val="clear" w:color="auto" w:fill="auto"/>
          </w:tcPr>
          <w:p w:rsidR="00FC66B8" w:rsidRPr="004B3269" w:rsidRDefault="00FC66B8" w:rsidP="004B3269">
            <w:pPr>
              <w:pStyle w:val="TAL"/>
              <w:rPr>
                <w:rFonts w:cs="Arial"/>
                <w:lang w:eastAsia="zh-CN"/>
              </w:rPr>
            </w:pPr>
            <w:r>
              <w:rPr>
                <w:rFonts w:cs="Arial"/>
                <w:lang w:eastAsia="zh-CN"/>
              </w:rPr>
              <w:t>Note 1: 6-2</w:t>
            </w:r>
            <w:r>
              <w:rPr>
                <w:rFonts w:cs="Arial" w:hint="eastAsia"/>
                <w:lang w:eastAsia="zh-CN"/>
              </w:rPr>
              <w:t>a and 6-2b are LTE features.</w:t>
            </w:r>
          </w:p>
        </w:tc>
      </w:tr>
      <w:tr w:rsidR="00FC66B8" w:rsidRPr="003E50DD" w:rsidTr="00807712">
        <w:trPr>
          <w:trHeight w:val="20"/>
        </w:trPr>
        <w:tc>
          <w:tcPr>
            <w:tcW w:w="1696" w:type="dxa"/>
            <w:shd w:val="clear" w:color="auto" w:fill="A6A6A6" w:themeFill="background1" w:themeFillShade="A6"/>
          </w:tcPr>
          <w:p w:rsidR="00FC66B8" w:rsidRPr="003E50DD" w:rsidRDefault="00FC66B8" w:rsidP="008E69C6">
            <w:pPr>
              <w:pStyle w:val="TAL"/>
              <w:rPr>
                <w:rFonts w:cs="Arial"/>
              </w:rPr>
            </w:pPr>
          </w:p>
        </w:tc>
        <w:tc>
          <w:tcPr>
            <w:tcW w:w="709" w:type="dxa"/>
            <w:shd w:val="clear" w:color="auto" w:fill="A6A6A6" w:themeFill="background1" w:themeFillShade="A6"/>
          </w:tcPr>
          <w:p w:rsidR="00FC66B8" w:rsidRPr="003E50DD" w:rsidRDefault="00FC66B8" w:rsidP="008E69C6">
            <w:pPr>
              <w:pStyle w:val="TAL"/>
              <w:rPr>
                <w:rFonts w:eastAsia="SimSun" w:cs="Arial"/>
                <w:lang w:eastAsia="zh-CN"/>
              </w:rPr>
            </w:pPr>
          </w:p>
        </w:tc>
        <w:tc>
          <w:tcPr>
            <w:tcW w:w="1843" w:type="dxa"/>
            <w:shd w:val="clear" w:color="auto" w:fill="A6A6A6" w:themeFill="background1" w:themeFillShade="A6"/>
          </w:tcPr>
          <w:p w:rsidR="00FC66B8" w:rsidRPr="003E50DD" w:rsidRDefault="00FC66B8" w:rsidP="008E69C6">
            <w:pPr>
              <w:pStyle w:val="TAL"/>
              <w:rPr>
                <w:rFonts w:eastAsia="SimSun" w:cs="Arial"/>
                <w:lang w:eastAsia="zh-CN"/>
              </w:rPr>
            </w:pPr>
          </w:p>
        </w:tc>
        <w:tc>
          <w:tcPr>
            <w:tcW w:w="2835" w:type="dxa"/>
            <w:shd w:val="clear" w:color="auto" w:fill="A6A6A6" w:themeFill="background1" w:themeFillShade="A6"/>
          </w:tcPr>
          <w:p w:rsidR="00FC66B8" w:rsidRPr="003E50DD" w:rsidRDefault="00FC66B8" w:rsidP="008E69C6">
            <w:pPr>
              <w:pStyle w:val="TAL"/>
              <w:rPr>
                <w:rFonts w:cs="Arial"/>
                <w:lang w:eastAsia="ja-JP"/>
              </w:rPr>
            </w:pPr>
          </w:p>
        </w:tc>
        <w:tc>
          <w:tcPr>
            <w:tcW w:w="1559" w:type="dxa"/>
            <w:shd w:val="clear" w:color="auto" w:fill="A6A6A6" w:themeFill="background1" w:themeFillShade="A6"/>
          </w:tcPr>
          <w:p w:rsidR="00FC66B8" w:rsidRPr="003E50DD" w:rsidRDefault="00FC66B8" w:rsidP="008E69C6">
            <w:pPr>
              <w:pStyle w:val="TAL"/>
              <w:rPr>
                <w:rFonts w:cs="Arial"/>
                <w:lang w:eastAsia="ja-JP"/>
              </w:rPr>
            </w:pPr>
          </w:p>
        </w:tc>
        <w:tc>
          <w:tcPr>
            <w:tcW w:w="992" w:type="dxa"/>
            <w:shd w:val="clear" w:color="auto" w:fill="A6A6A6" w:themeFill="background1" w:themeFillShade="A6"/>
          </w:tcPr>
          <w:p w:rsidR="00FC66B8" w:rsidRPr="003E50DD" w:rsidRDefault="00FC66B8" w:rsidP="008E69C6">
            <w:pPr>
              <w:pStyle w:val="TAL"/>
              <w:rPr>
                <w:rFonts w:cs="Arial"/>
                <w:i/>
              </w:rPr>
            </w:pPr>
          </w:p>
        </w:tc>
        <w:tc>
          <w:tcPr>
            <w:tcW w:w="993" w:type="dxa"/>
            <w:shd w:val="clear" w:color="auto" w:fill="A6A6A6" w:themeFill="background1" w:themeFillShade="A6"/>
          </w:tcPr>
          <w:p w:rsidR="00FC66B8" w:rsidRPr="003E50DD" w:rsidRDefault="00FC66B8" w:rsidP="008E69C6">
            <w:pPr>
              <w:pStyle w:val="TAL"/>
              <w:rPr>
                <w:rFonts w:cs="Arial"/>
                <w:i/>
              </w:rPr>
            </w:pPr>
          </w:p>
        </w:tc>
        <w:tc>
          <w:tcPr>
            <w:tcW w:w="1417" w:type="dxa"/>
            <w:shd w:val="clear" w:color="auto" w:fill="A6A6A6" w:themeFill="background1" w:themeFillShade="A6"/>
          </w:tcPr>
          <w:p w:rsidR="00FC66B8" w:rsidRPr="003E50DD" w:rsidRDefault="00FC66B8" w:rsidP="008E69C6">
            <w:pPr>
              <w:pStyle w:val="TAL"/>
              <w:rPr>
                <w:rFonts w:cs="Arial"/>
                <w:i/>
                <w:lang w:eastAsia="ja-JP"/>
              </w:rPr>
            </w:pPr>
          </w:p>
        </w:tc>
        <w:tc>
          <w:tcPr>
            <w:tcW w:w="1134" w:type="dxa"/>
            <w:shd w:val="clear" w:color="auto" w:fill="A6A6A6" w:themeFill="background1" w:themeFillShade="A6"/>
          </w:tcPr>
          <w:p w:rsidR="00FC66B8" w:rsidRPr="003E50DD" w:rsidRDefault="00FC66B8" w:rsidP="008E69C6">
            <w:pPr>
              <w:pStyle w:val="TAL"/>
              <w:rPr>
                <w:rFonts w:cs="Arial"/>
                <w:i/>
                <w:lang w:eastAsia="ja-JP"/>
              </w:rPr>
            </w:pPr>
          </w:p>
        </w:tc>
        <w:tc>
          <w:tcPr>
            <w:tcW w:w="992" w:type="dxa"/>
            <w:shd w:val="clear" w:color="auto" w:fill="A6A6A6" w:themeFill="background1" w:themeFillShade="A6"/>
          </w:tcPr>
          <w:p w:rsidR="00FC66B8" w:rsidRPr="003E50DD" w:rsidRDefault="00FC66B8" w:rsidP="008E69C6">
            <w:pPr>
              <w:pStyle w:val="TAL"/>
              <w:rPr>
                <w:rFonts w:cs="Arial"/>
                <w:lang w:eastAsia="ja-JP"/>
              </w:rPr>
            </w:pPr>
          </w:p>
        </w:tc>
        <w:tc>
          <w:tcPr>
            <w:tcW w:w="1134" w:type="dxa"/>
            <w:shd w:val="clear" w:color="auto" w:fill="A6A6A6" w:themeFill="background1" w:themeFillShade="A6"/>
          </w:tcPr>
          <w:p w:rsidR="00FC66B8" w:rsidRPr="003E50DD" w:rsidRDefault="00FC66B8" w:rsidP="008E69C6">
            <w:pPr>
              <w:pStyle w:val="TAL"/>
              <w:rPr>
                <w:rFonts w:cs="Arial"/>
                <w:lang w:eastAsia="ja-JP"/>
              </w:rPr>
            </w:pPr>
          </w:p>
        </w:tc>
        <w:tc>
          <w:tcPr>
            <w:tcW w:w="993" w:type="dxa"/>
            <w:shd w:val="clear" w:color="auto" w:fill="A6A6A6" w:themeFill="background1" w:themeFillShade="A6"/>
          </w:tcPr>
          <w:p w:rsidR="00FC66B8" w:rsidRPr="003E50DD" w:rsidRDefault="00FC66B8" w:rsidP="008E69C6">
            <w:pPr>
              <w:pStyle w:val="TAL"/>
              <w:rPr>
                <w:rFonts w:cs="Arial"/>
              </w:rPr>
            </w:pPr>
          </w:p>
        </w:tc>
        <w:tc>
          <w:tcPr>
            <w:tcW w:w="4819" w:type="dxa"/>
            <w:shd w:val="clear" w:color="auto" w:fill="A6A6A6" w:themeFill="background1" w:themeFillShade="A6"/>
          </w:tcPr>
          <w:p w:rsidR="00FC66B8" w:rsidRPr="003E50DD" w:rsidRDefault="00FC66B8" w:rsidP="008E69C6">
            <w:pPr>
              <w:pStyle w:val="TAL"/>
              <w:rPr>
                <w:rFonts w:cs="Arial"/>
              </w:rPr>
            </w:pPr>
          </w:p>
        </w:tc>
        <w:tc>
          <w:tcPr>
            <w:tcW w:w="1276" w:type="dxa"/>
            <w:shd w:val="clear" w:color="auto" w:fill="A6A6A6" w:themeFill="background1" w:themeFillShade="A6"/>
          </w:tcPr>
          <w:p w:rsidR="00FC66B8" w:rsidRPr="003E50DD" w:rsidRDefault="00FC66B8"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DA64F8">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DA64F8">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RAN4 will specify for UL CA and EN-DC for which band combinations DL interruptions are 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DA64F8">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DA64F8">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DA64F8">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DA64F8">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28" w:name="OLE_LINK15"/>
            <w:r w:rsidRPr="00CC2544">
              <w:rPr>
                <w:rFonts w:eastAsia="SimSun" w:cs="Arial"/>
                <w:lang w:eastAsia="zh-CN"/>
              </w:rPr>
              <w:t>N/A</w:t>
            </w:r>
            <w:bookmarkEnd w:id="28"/>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DA64F8">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DA64F8">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DA64F8">
            <w:pPr>
              <w:numPr>
                <w:ilvl w:val="0"/>
                <w:numId w:val="36"/>
              </w:numPr>
              <w:overflowPunct w:val="0"/>
              <w:autoSpaceDE w:val="0"/>
              <w:autoSpaceDN w:val="0"/>
              <w:adjustRightInd w:val="0"/>
              <w:spacing w:afterLines="50"/>
              <w:textAlignment w:val="baseline"/>
              <w:rPr>
                <w:rFonts w:ascii="Arial" w:hAnsi="Arial" w:cs="Arial"/>
                <w:sz w:val="18"/>
                <w:lang w:val="en-US"/>
              </w:rPr>
            </w:pPr>
            <w:bookmarkStart w:id="29"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DA64F8">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DA64F8">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29"/>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DA64F8">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DA64F8">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DA64F8">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DA64F8">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DA64F8">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DA64F8">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30" w:name="OLE_LINK21"/>
            <w:r>
              <w:rPr>
                <w:rFonts w:cs="Arial"/>
                <w:lang w:eastAsia="zh-CN"/>
              </w:rPr>
              <w:t>for each contiguous CA bandwidth class, if 2PA architecture is indicated, MIMO is not supported for both UL CCs by default</w:t>
            </w:r>
            <w:bookmarkEnd w:id="30"/>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DA64F8">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DA64F8">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4B3E2A" w:rsidRDefault="004B3E2A" w:rsidP="00DA64F8">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Note: SCS dependency is FFS</w:t>
            </w: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DA64F8">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DA64F8">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31"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DA64F8">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DA64F8">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DA64F8">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DA64F8">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DA64F8">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DA64F8">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DA64F8">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DA64F8">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DA64F8">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DA64F8">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DA64F8">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DA64F8">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DA64F8">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DA64F8">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DA64F8">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The network 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DA64F8">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31"/>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DA64F8">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DA64F8">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C17027" w:rsidRDefault="00436B1C" w:rsidP="00F03725">
            <w:pPr>
              <w:pStyle w:val="TAL"/>
              <w:rPr>
                <w:rFonts w:cs="Arial"/>
                <w:szCs w:val="18"/>
                <w:lang w:eastAsia="zh-CN"/>
              </w:rPr>
            </w:pPr>
            <w:r w:rsidRPr="00C17027">
              <w:rPr>
                <w:rFonts w:cs="Arial"/>
                <w:szCs w:val="18"/>
              </w:rPr>
              <w:t>RAN1 feature 6-2, 6-3, 6-4 specified in TR 38.822</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2) UE cannot support of SSB based measurement 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DA64F8">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DA64F8">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DA64F8">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451A37" w:rsidRPr="003E50DD" w:rsidTr="00043400">
        <w:trPr>
          <w:trHeight w:val="20"/>
        </w:trPr>
        <w:tc>
          <w:tcPr>
            <w:tcW w:w="1276" w:type="dxa"/>
            <w:vMerge w:val="restart"/>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451A37" w:rsidRPr="003E50DD" w:rsidRDefault="00451A37" w:rsidP="00DA64F8">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451A37" w:rsidRPr="003E50DD" w:rsidRDefault="00451A37" w:rsidP="00DA64F8">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451A37" w:rsidRPr="003E50DD" w:rsidRDefault="00451A37" w:rsidP="00043400">
            <w:pPr>
              <w:pStyle w:val="TAL"/>
              <w:rPr>
                <w:rFonts w:eastAsia="SimSun" w:cs="Arial"/>
                <w:lang w:eastAsia="zh-CN"/>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451A37" w:rsidRPr="003E50DD" w:rsidRDefault="00451A37" w:rsidP="00DA64F8">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eastAsia="SimSun" w:cs="Arial"/>
                <w:lang w:eastAsia="zh-CN"/>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ja-JP"/>
              </w:rPr>
            </w:pPr>
          </w:p>
        </w:tc>
        <w:tc>
          <w:tcPr>
            <w:tcW w:w="1559" w:type="dxa"/>
            <w:shd w:val="clear" w:color="auto" w:fill="auto"/>
          </w:tcPr>
          <w:p w:rsidR="00451A37" w:rsidRPr="003E50DD" w:rsidRDefault="00451A37" w:rsidP="00043400">
            <w:pPr>
              <w:pStyle w:val="TAL"/>
              <w:rPr>
                <w:rFonts w:eastAsia="SimSun" w:cs="Arial"/>
                <w:lang w:eastAsia="zh-CN"/>
              </w:rPr>
            </w:pPr>
          </w:p>
        </w:tc>
        <w:tc>
          <w:tcPr>
            <w:tcW w:w="4678" w:type="dxa"/>
            <w:shd w:val="clear" w:color="auto" w:fill="auto"/>
          </w:tcPr>
          <w:p w:rsidR="00451A37" w:rsidRPr="003E50DD" w:rsidRDefault="00451A37"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eastAsia="zh-CN"/>
              </w:rPr>
            </w:pPr>
          </w:p>
        </w:tc>
        <w:tc>
          <w:tcPr>
            <w:tcW w:w="1276" w:type="dxa"/>
            <w:shd w:val="clear" w:color="auto" w:fill="auto"/>
          </w:tcPr>
          <w:p w:rsidR="00451A37" w:rsidRPr="003E50DD" w:rsidRDefault="00451A37" w:rsidP="00043400">
            <w:pPr>
              <w:pStyle w:val="TAL"/>
              <w:rPr>
                <w:rFonts w:cs="Arial"/>
                <w:lang w:eastAsia="ja-JP"/>
              </w:rPr>
            </w:pPr>
          </w:p>
        </w:tc>
        <w:tc>
          <w:tcPr>
            <w:tcW w:w="992" w:type="dxa"/>
            <w:shd w:val="clear" w:color="auto" w:fill="auto"/>
          </w:tcPr>
          <w:p w:rsidR="00451A37" w:rsidRPr="003E50DD" w:rsidRDefault="00451A37" w:rsidP="00043400">
            <w:pPr>
              <w:pStyle w:val="TAL"/>
              <w:rPr>
                <w:rFonts w:cs="Arial"/>
                <w:lang w:eastAsia="ja-JP"/>
              </w:rPr>
            </w:pPr>
          </w:p>
        </w:tc>
        <w:tc>
          <w:tcPr>
            <w:tcW w:w="993" w:type="dxa"/>
            <w:shd w:val="clear" w:color="auto" w:fill="auto"/>
          </w:tcPr>
          <w:p w:rsidR="00451A37" w:rsidRPr="003E50DD" w:rsidRDefault="00451A37" w:rsidP="00043400">
            <w:pPr>
              <w:pStyle w:val="TAL"/>
              <w:rPr>
                <w:rFonts w:cs="Arial"/>
                <w:lang w:eastAsia="ja-JP"/>
              </w:rPr>
            </w:pP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3E50DD" w:rsidRDefault="00451A37" w:rsidP="00043400">
            <w:pPr>
              <w:pStyle w:val="TAL"/>
              <w:rPr>
                <w:rFonts w:cs="Arial"/>
                <w:lang w:eastAsia="ja-JP"/>
              </w:rPr>
            </w:pPr>
          </w:p>
        </w:tc>
      </w:tr>
      <w:tr w:rsidR="00451A37" w:rsidRPr="003E50DD" w:rsidTr="00043400">
        <w:trPr>
          <w:trHeight w:val="20"/>
        </w:trPr>
        <w:tc>
          <w:tcPr>
            <w:tcW w:w="1276" w:type="dxa"/>
            <w:shd w:val="clear" w:color="auto" w:fill="A6A6A6" w:themeFill="background1" w:themeFillShade="A6"/>
          </w:tcPr>
          <w:p w:rsidR="00451A37" w:rsidRPr="003E50DD" w:rsidRDefault="00451A37" w:rsidP="00043400">
            <w:pPr>
              <w:pStyle w:val="TAL"/>
              <w:rPr>
                <w:rFonts w:cs="Arial"/>
              </w:rPr>
            </w:pPr>
          </w:p>
        </w:tc>
        <w:tc>
          <w:tcPr>
            <w:tcW w:w="70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rsidR="00451A37" w:rsidRPr="003E50DD" w:rsidRDefault="00451A37" w:rsidP="00043400">
            <w:pPr>
              <w:pStyle w:val="TAL"/>
              <w:rPr>
                <w:rFonts w:cs="Arial"/>
                <w:lang w:eastAsia="ja-JP"/>
              </w:rPr>
            </w:pPr>
          </w:p>
        </w:tc>
        <w:tc>
          <w:tcPr>
            <w:tcW w:w="2969" w:type="dxa"/>
            <w:shd w:val="clear" w:color="auto" w:fill="A6A6A6" w:themeFill="background1" w:themeFillShade="A6"/>
          </w:tcPr>
          <w:p w:rsidR="00451A37" w:rsidRPr="003E50DD" w:rsidRDefault="00451A37" w:rsidP="00043400">
            <w:pPr>
              <w:pStyle w:val="TAL"/>
              <w:rPr>
                <w:rFonts w:cs="Arial"/>
                <w:lang w:eastAsia="ja-JP"/>
              </w:rPr>
            </w:pPr>
          </w:p>
        </w:tc>
        <w:tc>
          <w:tcPr>
            <w:tcW w:w="858" w:type="dxa"/>
            <w:shd w:val="clear" w:color="auto" w:fill="A6A6A6" w:themeFill="background1" w:themeFillShade="A6"/>
          </w:tcPr>
          <w:p w:rsidR="00451A37" w:rsidRPr="003E50DD" w:rsidRDefault="00451A37" w:rsidP="00043400">
            <w:pPr>
              <w:pStyle w:val="TAL"/>
              <w:rPr>
                <w:rFonts w:cs="Arial"/>
                <w:i/>
              </w:rPr>
            </w:pPr>
          </w:p>
        </w:tc>
        <w:tc>
          <w:tcPr>
            <w:tcW w:w="851" w:type="dxa"/>
            <w:shd w:val="clear" w:color="auto" w:fill="A6A6A6" w:themeFill="background1" w:themeFillShade="A6"/>
          </w:tcPr>
          <w:p w:rsidR="00451A37" w:rsidRPr="003E50DD" w:rsidRDefault="00451A37" w:rsidP="00043400">
            <w:pPr>
              <w:pStyle w:val="TAL"/>
              <w:rPr>
                <w:rFonts w:cs="Arial"/>
                <w:i/>
              </w:rPr>
            </w:pPr>
          </w:p>
        </w:tc>
        <w:tc>
          <w:tcPr>
            <w:tcW w:w="1417" w:type="dxa"/>
            <w:shd w:val="clear" w:color="auto" w:fill="A6A6A6" w:themeFill="background1" w:themeFillShade="A6"/>
          </w:tcPr>
          <w:p w:rsidR="00451A37" w:rsidRPr="003E50DD" w:rsidRDefault="00451A37" w:rsidP="00043400">
            <w:pPr>
              <w:pStyle w:val="TAL"/>
              <w:rPr>
                <w:rFonts w:cs="Arial"/>
                <w:i/>
                <w:lang w:eastAsia="ja-JP"/>
              </w:rPr>
            </w:pPr>
          </w:p>
        </w:tc>
        <w:tc>
          <w:tcPr>
            <w:tcW w:w="1276" w:type="dxa"/>
            <w:shd w:val="clear" w:color="auto" w:fill="A6A6A6" w:themeFill="background1" w:themeFillShade="A6"/>
          </w:tcPr>
          <w:p w:rsidR="00451A37" w:rsidRPr="003E50DD" w:rsidRDefault="00451A37" w:rsidP="00043400">
            <w:pPr>
              <w:pStyle w:val="TAL"/>
              <w:rPr>
                <w:rFonts w:cs="Arial"/>
                <w:i/>
                <w:lang w:eastAsia="ja-JP"/>
              </w:rPr>
            </w:pPr>
          </w:p>
        </w:tc>
        <w:tc>
          <w:tcPr>
            <w:tcW w:w="992" w:type="dxa"/>
            <w:shd w:val="clear" w:color="auto" w:fill="A6A6A6" w:themeFill="background1" w:themeFillShade="A6"/>
          </w:tcPr>
          <w:p w:rsidR="00451A37" w:rsidRPr="003E50DD" w:rsidRDefault="00451A37" w:rsidP="00043400">
            <w:pPr>
              <w:pStyle w:val="TAL"/>
              <w:rPr>
                <w:rFonts w:cs="Arial"/>
                <w:lang w:eastAsia="ja-JP"/>
              </w:rPr>
            </w:pPr>
          </w:p>
        </w:tc>
        <w:tc>
          <w:tcPr>
            <w:tcW w:w="993" w:type="dxa"/>
            <w:shd w:val="clear" w:color="auto" w:fill="A6A6A6" w:themeFill="background1" w:themeFillShade="A6"/>
          </w:tcPr>
          <w:p w:rsidR="00451A37" w:rsidRPr="003E50DD" w:rsidRDefault="00451A37" w:rsidP="00043400">
            <w:pPr>
              <w:pStyle w:val="TAL"/>
              <w:rPr>
                <w:rFonts w:cs="Arial"/>
                <w:lang w:eastAsia="ja-JP"/>
              </w:rPr>
            </w:pPr>
          </w:p>
        </w:tc>
        <w:tc>
          <w:tcPr>
            <w:tcW w:w="1842" w:type="dxa"/>
            <w:shd w:val="clear" w:color="auto" w:fill="A6A6A6" w:themeFill="background1" w:themeFillShade="A6"/>
          </w:tcPr>
          <w:p w:rsidR="00451A37" w:rsidRPr="003E50DD" w:rsidRDefault="00451A37" w:rsidP="00043400">
            <w:pPr>
              <w:pStyle w:val="TAL"/>
              <w:rPr>
                <w:rFonts w:cs="Arial"/>
              </w:rPr>
            </w:pPr>
          </w:p>
        </w:tc>
        <w:tc>
          <w:tcPr>
            <w:tcW w:w="1843" w:type="dxa"/>
            <w:shd w:val="clear" w:color="auto" w:fill="A6A6A6" w:themeFill="background1" w:themeFillShade="A6"/>
          </w:tcPr>
          <w:p w:rsidR="00451A37" w:rsidRPr="003E50DD" w:rsidRDefault="00451A37" w:rsidP="00043400">
            <w:pPr>
              <w:pStyle w:val="TAL"/>
              <w:rPr>
                <w:rFonts w:cs="Arial"/>
              </w:rPr>
            </w:pPr>
          </w:p>
        </w:tc>
        <w:tc>
          <w:tcPr>
            <w:tcW w:w="1276" w:type="dxa"/>
            <w:shd w:val="clear" w:color="auto" w:fill="A6A6A6" w:themeFill="background1" w:themeFillShade="A6"/>
          </w:tcPr>
          <w:p w:rsidR="00451A37" w:rsidRPr="003E50DD" w:rsidRDefault="00451A37"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r w:rsidRPr="00E313C8">
              <w:rPr>
                <w:rFonts w:cs="Arial"/>
                <w:szCs w:val="18"/>
                <w:lang w:eastAsia="ja-JP"/>
              </w:rPr>
              <w:t>11-1</w:t>
            </w:r>
          </w:p>
        </w:tc>
        <w:tc>
          <w:tcPr>
            <w:tcW w:w="1559"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val="en-US" w:eastAsia="zh-CN"/>
              </w:rPr>
              <w:t>Additional measurement gap patterns for PRS measurements</w:t>
            </w:r>
          </w:p>
        </w:tc>
        <w:tc>
          <w:tcPr>
            <w:tcW w:w="4678" w:type="dxa"/>
            <w:shd w:val="clear" w:color="auto" w:fill="auto"/>
          </w:tcPr>
          <w:p w:rsidR="00FD459F" w:rsidRPr="00E313C8" w:rsidRDefault="00FD459F" w:rsidP="00FD459F">
            <w:pPr>
              <w:pStyle w:val="afc"/>
              <w:numPr>
                <w:ilvl w:val="0"/>
                <w:numId w:val="33"/>
              </w:numPr>
              <w:ind w:leftChars="0" w:left="175" w:hanging="175"/>
              <w:rPr>
                <w:rFonts w:ascii="Arial" w:hAnsi="Arial" w:cs="Arial"/>
                <w:sz w:val="18"/>
                <w:szCs w:val="18"/>
              </w:rPr>
            </w:pPr>
            <w:r w:rsidRPr="00E313C8">
              <w:rPr>
                <w:rFonts w:ascii="Arial" w:hAnsi="Arial" w:cs="Arial"/>
                <w:sz w:val="18"/>
                <w:szCs w:val="18"/>
              </w:rPr>
              <w:t>MG pattern with MGL=10 ms, MGRP=80 ms for PRS measurements</w:t>
            </w:r>
          </w:p>
          <w:p w:rsidR="00FD459F" w:rsidRPr="00E313C8" w:rsidRDefault="002029C9" w:rsidP="007361D0">
            <w:pPr>
              <w:rPr>
                <w:sz w:val="18"/>
                <w:szCs w:val="18"/>
              </w:rPr>
            </w:pPr>
            <w:r w:rsidRPr="00E313C8">
              <w:rPr>
                <w:rFonts w:ascii="Arial" w:eastAsiaTheme="minorEastAsia" w:hAnsi="Arial" w:cs="Arial" w:hint="eastAsia"/>
                <w:sz w:val="18"/>
                <w:szCs w:val="18"/>
                <w:lang w:eastAsia="zh-CN"/>
              </w:rPr>
              <w:t xml:space="preserve">2) </w:t>
            </w:r>
            <w:r w:rsidR="00FD459F" w:rsidRPr="00E313C8">
              <w:rPr>
                <w:rFonts w:ascii="Arial" w:hAnsi="Arial" w:cs="Arial"/>
                <w:sz w:val="18"/>
                <w:szCs w:val="18"/>
              </w:rPr>
              <w:t>MG pattern with MGL=20 ms, MGRP=160 ms for PRS measurements</w:t>
            </w:r>
          </w:p>
        </w:tc>
        <w:tc>
          <w:tcPr>
            <w:tcW w:w="1843" w:type="dxa"/>
            <w:shd w:val="clear" w:color="auto" w:fill="auto"/>
          </w:tcPr>
          <w:p w:rsidR="00FD459F" w:rsidRPr="00E313C8" w:rsidRDefault="00FD459F" w:rsidP="008022E8">
            <w:pPr>
              <w:pStyle w:val="TAL"/>
              <w:rPr>
                <w:rFonts w:cs="Arial"/>
                <w:szCs w:val="18"/>
              </w:rPr>
            </w:pPr>
            <w:r w:rsidRPr="00E313C8">
              <w:rPr>
                <w:rFonts w:cs="Arial"/>
                <w:szCs w:val="18"/>
                <w:lang w:val="en-US"/>
              </w:rPr>
              <w:t>RAN1 feature list: 13-1 Common DL PRS Processing Capability</w:t>
            </w:r>
          </w:p>
        </w:tc>
        <w:tc>
          <w:tcPr>
            <w:tcW w:w="992"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eastAsia="zh-CN"/>
              </w:rPr>
              <w:t>Yes</w:t>
            </w: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lang w:eastAsia="ja-JP"/>
              </w:rPr>
              <w:t>N/A</w:t>
            </w:r>
          </w:p>
        </w:tc>
        <w:tc>
          <w:tcPr>
            <w:tcW w:w="2268" w:type="dxa"/>
          </w:tcPr>
          <w:p w:rsidR="00FD459F" w:rsidRPr="00E313C8" w:rsidRDefault="00FD459F" w:rsidP="006143E4">
            <w:pPr>
              <w:pStyle w:val="TAL"/>
              <w:rPr>
                <w:rFonts w:eastAsia="SimSun" w:cs="Arial"/>
                <w:szCs w:val="18"/>
                <w:lang w:val="en-US" w:eastAsia="zh-CN"/>
              </w:rPr>
            </w:pPr>
            <w:r w:rsidRPr="00E313C8">
              <w:rPr>
                <w:rFonts w:cs="Arial"/>
                <w:szCs w:val="18"/>
                <w:lang w:val="en-US" w:eastAsia="zh-CN"/>
              </w:rPr>
              <w:t>The network cannot configure additional MG patterns for PRS measurements</w:t>
            </w:r>
          </w:p>
        </w:tc>
        <w:tc>
          <w:tcPr>
            <w:tcW w:w="1276" w:type="dxa"/>
            <w:shd w:val="clear" w:color="auto" w:fill="auto"/>
          </w:tcPr>
          <w:p w:rsidR="00FD459F" w:rsidRPr="00E313C8" w:rsidRDefault="00FD459F" w:rsidP="00853E5D">
            <w:pPr>
              <w:pStyle w:val="TAL"/>
              <w:keepNext w:val="0"/>
              <w:keepLines w:val="0"/>
              <w:rPr>
                <w:rFonts w:cs="Arial"/>
                <w:szCs w:val="18"/>
                <w:lang w:eastAsia="zh-CN"/>
              </w:rPr>
            </w:pPr>
            <w:r w:rsidRPr="00E313C8">
              <w:rPr>
                <w:rFonts w:cs="Arial"/>
                <w:szCs w:val="18"/>
                <w:lang w:eastAsia="zh-CN"/>
              </w:rPr>
              <w:t>Per UE</w:t>
            </w:r>
          </w:p>
          <w:p w:rsidR="00FD459F" w:rsidRPr="00E313C8" w:rsidRDefault="00FD459F" w:rsidP="00853E5D">
            <w:pPr>
              <w:pStyle w:val="TAL"/>
              <w:keepNext w:val="0"/>
              <w:keepLines w:val="0"/>
              <w:rPr>
                <w:rFonts w:cs="Arial"/>
                <w:szCs w:val="18"/>
                <w:lang w:eastAsia="zh-CN"/>
              </w:rPr>
            </w:pPr>
          </w:p>
          <w:p w:rsidR="00FD459F" w:rsidRPr="00E313C8" w:rsidRDefault="00FD459F" w:rsidP="00853E5D">
            <w:pPr>
              <w:pStyle w:val="TAL"/>
              <w:keepNext w:val="0"/>
              <w:keepLines w:val="0"/>
              <w:rPr>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993"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1842" w:type="dxa"/>
          </w:tcPr>
          <w:p w:rsidR="00FD459F" w:rsidRPr="00E313C8" w:rsidRDefault="00FD459F" w:rsidP="008022E8">
            <w:pPr>
              <w:pStyle w:val="TAL"/>
              <w:rPr>
                <w:rFonts w:cs="Arial"/>
                <w:szCs w:val="18"/>
              </w:rPr>
            </w:pPr>
            <w:r w:rsidRPr="00E313C8">
              <w:rPr>
                <w:rFonts w:cs="Arial"/>
                <w:szCs w:val="18"/>
              </w:rPr>
              <w:t>N/A</w:t>
            </w:r>
          </w:p>
        </w:tc>
        <w:tc>
          <w:tcPr>
            <w:tcW w:w="1843" w:type="dxa"/>
            <w:shd w:val="clear" w:color="auto" w:fill="auto"/>
          </w:tcPr>
          <w:p w:rsidR="00FD459F" w:rsidRPr="00E313C8" w:rsidRDefault="00FD459F" w:rsidP="00853E5D">
            <w:pPr>
              <w:pStyle w:val="TAL"/>
              <w:rPr>
                <w:rFonts w:cs="Arial"/>
                <w:szCs w:val="18"/>
                <w:lang w:val="en-US"/>
              </w:rPr>
            </w:pPr>
            <w:r w:rsidRPr="00E313C8">
              <w:rPr>
                <w:rFonts w:cs="Arial"/>
                <w:szCs w:val="18"/>
                <w:lang w:val="en-US"/>
              </w:rPr>
              <w:t>New MG patterns are applicable for PRS and NR/LTE RRM measurements i.e. new gaps are not shared between PRS and 2G/3G RRM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for FDD and TDD NR positioning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r w:rsidRPr="00E313C8">
              <w:rPr>
                <w:rFonts w:cs="Arial"/>
                <w:szCs w:val="18"/>
              </w:rPr>
              <w:t>Optional with capability signalling</w:t>
            </w: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A64F8">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DA64F8">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8E06CF">
            <w:pPr>
              <w:pStyle w:val="TAL"/>
              <w:rPr>
                <w:rFonts w:cs="Arial"/>
              </w:rPr>
            </w:pPr>
          </w:p>
        </w:tc>
        <w:tc>
          <w:tcPr>
            <w:tcW w:w="709" w:type="dxa"/>
            <w:shd w:val="clear" w:color="auto" w:fill="auto"/>
          </w:tcPr>
          <w:p w:rsidR="00FC632A" w:rsidRPr="00FC632A" w:rsidRDefault="00FC632A" w:rsidP="008E06CF">
            <w:pPr>
              <w:pStyle w:val="TAL"/>
              <w:rPr>
                <w:rFonts w:eastAsia="MS Mincho" w:cs="Arial"/>
                <w:lang w:eastAsia="ja-JP"/>
              </w:rPr>
            </w:pPr>
            <w:r w:rsidRPr="00FC632A">
              <w:rPr>
                <w:rFonts w:eastAsia="MS Mincho" w:cs="Arial"/>
                <w:lang w:eastAsia="ja-JP"/>
              </w:rPr>
              <w:t>2-19</w:t>
            </w:r>
          </w:p>
        </w:tc>
        <w:tc>
          <w:tcPr>
            <w:tcW w:w="1559" w:type="dxa"/>
            <w:shd w:val="clear" w:color="auto" w:fill="auto"/>
          </w:tcPr>
          <w:p w:rsidR="00FC632A" w:rsidRPr="006439B0" w:rsidRDefault="00FC632A" w:rsidP="00FC632A">
            <w:pPr>
              <w:pStyle w:val="TAL"/>
              <w:rPr>
                <w:rFonts w:eastAsia="SimSun" w:cs="Arial"/>
                <w:highlight w:val="yellow"/>
                <w:lang w:eastAsia="zh-CN"/>
              </w:rPr>
            </w:pPr>
            <w:r w:rsidRPr="00FC632A">
              <w:rPr>
                <w:rFonts w:cs="Arial"/>
                <w:szCs w:val="18"/>
                <w:lang w:eastAsia="zh-CN"/>
              </w:rPr>
              <w:t xml:space="preserve">FDD-FDD or TDD-TDD inter-band </w:t>
            </w:r>
            <w:r w:rsidRPr="00FC632A">
              <w:rPr>
                <w:rFonts w:cs="Arial" w:hint="eastAsia"/>
                <w:szCs w:val="18"/>
                <w:lang w:eastAsia="zh-CN"/>
              </w:rPr>
              <w:t>MR-DC</w:t>
            </w:r>
            <w:r w:rsidRPr="00FC632A">
              <w:rPr>
                <w:rFonts w:cs="Arial"/>
                <w:szCs w:val="18"/>
                <w:lang w:eastAsia="zh-CN"/>
              </w:rPr>
              <w:t xml:space="preserve"> with overlapping or partially overlapping DL spectrum</w:t>
            </w:r>
          </w:p>
        </w:tc>
        <w:tc>
          <w:tcPr>
            <w:tcW w:w="6370" w:type="dxa"/>
            <w:shd w:val="clear" w:color="auto" w:fill="auto"/>
          </w:tcPr>
          <w:p w:rsidR="00FC632A" w:rsidRDefault="00FC632A" w:rsidP="00FC632A">
            <w:pPr>
              <w:pStyle w:val="TAL"/>
              <w:rPr>
                <w:rFonts w:cs="Arial"/>
                <w:szCs w:val="18"/>
                <w:lang w:eastAsia="zh-CN"/>
              </w:rPr>
            </w:pPr>
            <w:r w:rsidRPr="00FC632A">
              <w:rPr>
                <w:rFonts w:cs="Arial"/>
                <w:szCs w:val="18"/>
                <w:lang w:eastAsia="zh-CN"/>
              </w:rPr>
              <w:t>T</w:t>
            </w:r>
            <w:r w:rsidRPr="00FC632A">
              <w:rPr>
                <w:rFonts w:cs="Arial" w:hint="eastAsia"/>
                <w:szCs w:val="18"/>
                <w:lang w:eastAsia="zh-CN"/>
              </w:rPr>
              <w:t>ype 1 UE: supports</w:t>
            </w:r>
            <w:r>
              <w:rPr>
                <w:rFonts w:cs="Arial" w:hint="eastAsia"/>
                <w:szCs w:val="18"/>
                <w:lang w:eastAsia="zh-CN"/>
              </w:rPr>
              <w:t xml:space="preserve"> FDD-</w:t>
            </w:r>
            <w:del w:id="32" w:author="Xiaoran ZHANG" w:date="2021-01-27T14:06:00Z">
              <w:r w:rsidDel="00AD36A3">
                <w:rPr>
                  <w:rFonts w:cs="Arial" w:hint="eastAsia"/>
                  <w:szCs w:val="18"/>
                  <w:lang w:eastAsia="zh-CN"/>
                </w:rPr>
                <w:delText xml:space="preserve">TDD </w:delText>
              </w:r>
            </w:del>
            <w:ins w:id="33" w:author="Xiaoran ZHANG" w:date="2021-01-27T14:06:00Z">
              <w:r w:rsidR="00AD36A3">
                <w:rPr>
                  <w:rFonts w:cs="Arial" w:hint="eastAsia"/>
                  <w:szCs w:val="18"/>
                  <w:lang w:eastAsia="zh-CN"/>
                </w:rPr>
                <w:t xml:space="preserve">FDD </w:t>
              </w:r>
            </w:ins>
            <w:r>
              <w:rPr>
                <w:rFonts w:cs="Arial" w:hint="eastAsia"/>
                <w:szCs w:val="18"/>
                <w:lang w:eastAsia="zh-CN"/>
              </w:rPr>
              <w:t xml:space="preserve">or TDD-TDD inter-band operation with overlapping or partially DL bands with MRTD&lt;3us and intra-band </w:t>
            </w:r>
            <w:del w:id="34" w:author="Xiaoran ZHANG" w:date="2021-01-27T14:07:00Z">
              <w:r w:rsidDel="007C3F9D">
                <w:rPr>
                  <w:rFonts w:cs="Arial" w:hint="eastAsia"/>
                  <w:szCs w:val="18"/>
                  <w:lang w:eastAsia="zh-CN"/>
                </w:rPr>
                <w:delText>EN-DC</w:delText>
              </w:r>
            </w:del>
            <w:ins w:id="35" w:author="Xiaoran ZHANG" w:date="2021-01-27T14:07:00Z">
              <w:r w:rsidR="007C3F9D">
                <w:rPr>
                  <w:rFonts w:cs="Arial" w:hint="eastAsia"/>
                  <w:szCs w:val="18"/>
                  <w:lang w:eastAsia="zh-CN"/>
                </w:rPr>
                <w:t>MR-D</w:t>
              </w:r>
            </w:ins>
            <w:ins w:id="36" w:author="Xiaoran ZHANG" w:date="2021-01-27T14:08:00Z">
              <w:r w:rsidR="007C3F9D">
                <w:rPr>
                  <w:rFonts w:cs="Arial" w:hint="eastAsia"/>
                  <w:szCs w:val="18"/>
                  <w:lang w:eastAsia="zh-CN"/>
                </w:rPr>
                <w:t>C</w:t>
              </w:r>
            </w:ins>
            <w:r>
              <w:rPr>
                <w:rFonts w:cs="Arial" w:hint="eastAsia"/>
                <w:szCs w:val="18"/>
                <w:lang w:eastAsia="zh-CN"/>
              </w:rPr>
              <w:t xml:space="preserve"> requirements apply</w:t>
            </w:r>
            <w:r w:rsidR="002904C5">
              <w:rPr>
                <w:rFonts w:cs="Arial" w:hint="eastAsia"/>
                <w:szCs w:val="18"/>
                <w:lang w:eastAsia="zh-CN"/>
              </w:rPr>
              <w:t>.</w:t>
            </w:r>
          </w:p>
          <w:p w:rsidR="00FC632A" w:rsidRDefault="00FC632A" w:rsidP="00FC632A">
            <w:pPr>
              <w:pStyle w:val="TAL"/>
              <w:rPr>
                <w:rFonts w:cs="Arial"/>
                <w:szCs w:val="18"/>
                <w:lang w:eastAsia="zh-CN"/>
              </w:rPr>
            </w:pPr>
            <w:r>
              <w:rPr>
                <w:rFonts w:cs="Arial" w:hint="eastAsia"/>
                <w:szCs w:val="18"/>
                <w:lang w:eastAsia="zh-CN"/>
              </w:rPr>
              <w:t>Type 2 UE: supports FDD-</w:t>
            </w:r>
            <w:del w:id="37" w:author="Xiaoran ZHANG" w:date="2021-01-27T14:06:00Z">
              <w:r w:rsidDel="00AD36A3">
                <w:rPr>
                  <w:rFonts w:cs="Arial" w:hint="eastAsia"/>
                  <w:szCs w:val="18"/>
                  <w:lang w:eastAsia="zh-CN"/>
                </w:rPr>
                <w:delText xml:space="preserve">TDD </w:delText>
              </w:r>
            </w:del>
            <w:ins w:id="38" w:author="Xiaoran ZHANG" w:date="2021-01-27T14:06:00Z">
              <w:r w:rsidR="00AD36A3">
                <w:rPr>
                  <w:rFonts w:cs="Arial" w:hint="eastAsia"/>
                  <w:szCs w:val="18"/>
                  <w:lang w:eastAsia="zh-CN"/>
                </w:rPr>
                <w:t xml:space="preserve">FDD </w:t>
              </w:r>
            </w:ins>
            <w:r>
              <w:rPr>
                <w:rFonts w:cs="Arial" w:hint="eastAsia"/>
                <w:szCs w:val="18"/>
                <w:lang w:eastAsia="zh-CN"/>
              </w:rPr>
              <w:t>or TDD-TDD inter-band operation with overlapping or partially overlapping DL bands with an MR-DC MRTD according to clause 7.6.2 in 38.133 and applicable inter-band RF requirements</w:t>
            </w:r>
            <w:r w:rsidR="002904C5">
              <w:rPr>
                <w:rFonts w:cs="Arial" w:hint="eastAsia"/>
                <w:szCs w:val="18"/>
                <w:lang w:eastAsia="zh-CN"/>
              </w:rPr>
              <w:t>.</w:t>
            </w:r>
          </w:p>
          <w:p w:rsidR="00FC632A" w:rsidRDefault="00FC632A" w:rsidP="00FC632A">
            <w:pPr>
              <w:pStyle w:val="TAL"/>
              <w:rPr>
                <w:rFonts w:cs="Arial"/>
                <w:szCs w:val="18"/>
                <w:lang w:eastAsia="zh-CN"/>
              </w:rPr>
            </w:pPr>
          </w:p>
          <w:p w:rsidR="00FC632A" w:rsidRPr="00FC632A" w:rsidRDefault="00FC632A" w:rsidP="00FC632A">
            <w:pPr>
              <w:pStyle w:val="TAL"/>
              <w:rPr>
                <w:rFonts w:cs="Arial"/>
                <w:highlight w:val="yellow"/>
              </w:rPr>
            </w:pPr>
            <w:r>
              <w:rPr>
                <w:rFonts w:cs="Arial" w:hint="eastAsia"/>
                <w:szCs w:val="18"/>
                <w:lang w:eastAsia="zh-CN"/>
              </w:rPr>
              <w:t>If absent the UE is a type 1 UE.</w:t>
            </w:r>
          </w:p>
        </w:tc>
        <w:tc>
          <w:tcPr>
            <w:tcW w:w="1277" w:type="dxa"/>
            <w:shd w:val="clear" w:color="auto" w:fill="auto"/>
          </w:tcPr>
          <w:p w:rsidR="00FC632A" w:rsidRPr="00962BCD" w:rsidRDefault="00FC632A" w:rsidP="008E06CF">
            <w:pPr>
              <w:pStyle w:val="TAL"/>
              <w:rPr>
                <w:rFonts w:cs="Arial"/>
              </w:rPr>
            </w:pPr>
          </w:p>
        </w:tc>
        <w:tc>
          <w:tcPr>
            <w:tcW w:w="858" w:type="dxa"/>
            <w:shd w:val="clear" w:color="auto" w:fill="auto"/>
          </w:tcPr>
          <w:p w:rsidR="00FC632A" w:rsidRPr="00FC632A" w:rsidRDefault="00FC632A" w:rsidP="008E06CF">
            <w:pPr>
              <w:pStyle w:val="TAL"/>
              <w:rPr>
                <w:rFonts w:cs="Arial"/>
                <w:lang w:eastAsia="zh-CN"/>
              </w:rPr>
            </w:pPr>
            <w:r>
              <w:rPr>
                <w:rFonts w:cs="Arial" w:hint="eastAsia"/>
                <w:lang w:eastAsia="zh-CN"/>
              </w:rPr>
              <w:t>Yes</w:t>
            </w:r>
          </w:p>
        </w:tc>
        <w:tc>
          <w:tcPr>
            <w:tcW w:w="851" w:type="dxa"/>
            <w:shd w:val="clear" w:color="auto" w:fill="auto"/>
          </w:tcPr>
          <w:p w:rsidR="00FC632A" w:rsidRPr="00962BCD" w:rsidRDefault="00FC632A" w:rsidP="008E06CF">
            <w:pPr>
              <w:pStyle w:val="TAL"/>
              <w:rPr>
                <w:rFonts w:cs="Arial"/>
                <w:lang w:eastAsia="zh-CN"/>
              </w:rPr>
            </w:pPr>
            <w:r>
              <w:rPr>
                <w:rFonts w:cs="Arial" w:hint="eastAsia"/>
                <w:lang w:eastAsia="zh-CN"/>
              </w:rPr>
              <w:t>N/A</w:t>
            </w:r>
          </w:p>
        </w:tc>
        <w:tc>
          <w:tcPr>
            <w:tcW w:w="1417" w:type="dxa"/>
          </w:tcPr>
          <w:p w:rsidR="00FC632A" w:rsidRPr="00FC632A" w:rsidRDefault="00FC632A" w:rsidP="009E22DC">
            <w:pPr>
              <w:pStyle w:val="TAL"/>
              <w:rPr>
                <w:rFonts w:cs="Arial"/>
                <w:lang w:eastAsia="zh-CN"/>
              </w:rPr>
            </w:pPr>
            <w:r>
              <w:rPr>
                <w:rFonts w:cs="Arial" w:hint="eastAsia"/>
                <w:lang w:eastAsia="zh-CN"/>
              </w:rPr>
              <w:t xml:space="preserve">UE only supports FDD-FDD or TDD-TDD inter-band operations with overlapping or partially DL bands with MRTD&lt;3us and intra-band </w:t>
            </w:r>
            <w:del w:id="39" w:author="Xiaoran ZHANG" w:date="2021-01-27T14:09:00Z">
              <w:r w:rsidDel="009E22DC">
                <w:rPr>
                  <w:rFonts w:cs="Arial" w:hint="eastAsia"/>
                  <w:lang w:eastAsia="zh-CN"/>
                </w:rPr>
                <w:delText>EN-DC</w:delText>
              </w:r>
            </w:del>
            <w:ins w:id="40" w:author="Xiaoran ZHANG" w:date="2021-01-27T14:09:00Z">
              <w:r w:rsidR="009E22DC">
                <w:rPr>
                  <w:rFonts w:cs="Arial" w:hint="eastAsia"/>
                  <w:lang w:eastAsia="zh-CN"/>
                </w:rPr>
                <w:t>MR-DC</w:t>
              </w:r>
            </w:ins>
            <w:r>
              <w:rPr>
                <w:rFonts w:cs="Arial" w:hint="eastAsia"/>
                <w:lang w:eastAsia="zh-CN"/>
              </w:rPr>
              <w:t xml:space="preserve"> requirements apply</w:t>
            </w:r>
          </w:p>
        </w:tc>
        <w:tc>
          <w:tcPr>
            <w:tcW w:w="1276" w:type="dxa"/>
            <w:shd w:val="clear" w:color="auto" w:fill="auto"/>
          </w:tcPr>
          <w:p w:rsidR="00FC632A" w:rsidRPr="00962BCD" w:rsidRDefault="00FC632A" w:rsidP="008E06CF">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FC632A" w:rsidRPr="00962BCD" w:rsidRDefault="00FC632A" w:rsidP="008E06CF">
            <w:pPr>
              <w:pStyle w:val="TAL"/>
              <w:rPr>
                <w:rFonts w:cs="Arial"/>
                <w:lang w:eastAsia="ja-JP"/>
              </w:rPr>
            </w:pPr>
            <w:r w:rsidRPr="00962BCD">
              <w:rPr>
                <w:rFonts w:cs="Arial"/>
                <w:lang w:eastAsia="ja-JP"/>
              </w:rPr>
              <w:t>N/A</w:t>
            </w:r>
          </w:p>
        </w:tc>
        <w:tc>
          <w:tcPr>
            <w:tcW w:w="993" w:type="dxa"/>
            <w:shd w:val="clear" w:color="auto" w:fill="auto"/>
          </w:tcPr>
          <w:p w:rsidR="00FC632A" w:rsidRPr="00962BCD" w:rsidRDefault="00FC632A" w:rsidP="008E06CF">
            <w:pPr>
              <w:pStyle w:val="TAL"/>
              <w:rPr>
                <w:rFonts w:cs="Arial"/>
                <w:lang w:eastAsia="ja-JP"/>
              </w:rPr>
            </w:pPr>
            <w:r w:rsidRPr="00962BCD">
              <w:rPr>
                <w:rFonts w:cs="Arial"/>
                <w:lang w:eastAsia="ja-JP"/>
              </w:rPr>
              <w:t>FR1 only</w:t>
            </w:r>
          </w:p>
        </w:tc>
        <w:tc>
          <w:tcPr>
            <w:tcW w:w="1842" w:type="dxa"/>
          </w:tcPr>
          <w:p w:rsidR="00FC632A" w:rsidRPr="00962BCD" w:rsidRDefault="00FC632A" w:rsidP="008E06CF">
            <w:pPr>
              <w:pStyle w:val="TAL"/>
              <w:rPr>
                <w:rFonts w:cs="Arial"/>
              </w:rPr>
            </w:pPr>
            <w:r w:rsidRPr="00962BCD">
              <w:rPr>
                <w:rFonts w:cs="Arial"/>
              </w:rPr>
              <w:t>N/A</w:t>
            </w:r>
          </w:p>
        </w:tc>
        <w:tc>
          <w:tcPr>
            <w:tcW w:w="1843" w:type="dxa"/>
            <w:shd w:val="clear" w:color="auto" w:fill="auto"/>
          </w:tcPr>
          <w:p w:rsidR="00FC632A" w:rsidRPr="00962BCD" w:rsidRDefault="00FC632A" w:rsidP="008E06CF">
            <w:pPr>
              <w:pStyle w:val="TAL"/>
              <w:rPr>
                <w:rFonts w:cs="Arial"/>
              </w:rPr>
            </w:pPr>
          </w:p>
        </w:tc>
        <w:tc>
          <w:tcPr>
            <w:tcW w:w="1276" w:type="dxa"/>
            <w:shd w:val="clear" w:color="auto" w:fill="auto"/>
          </w:tcPr>
          <w:p w:rsidR="00FC632A" w:rsidRPr="00962BCD" w:rsidRDefault="00FC632A" w:rsidP="008E06CF">
            <w:pPr>
              <w:pStyle w:val="TAL"/>
              <w:rPr>
                <w:rFonts w:eastAsia="SimSun" w:cs="Arial"/>
                <w:szCs w:val="18"/>
                <w:lang w:eastAsia="zh-CN"/>
              </w:rPr>
            </w:pPr>
            <w:r w:rsidRPr="00962BCD">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41" w:name="_GoBack"/>
            <w:bookmarkEnd w:id="41"/>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rFonts w:ascii="Arial" w:eastAsiaTheme="minorEastAsia" w:hAnsi="Arial" w:cs="Arial"/>
                <w:sz w:val="18"/>
                <w:szCs w:val="18"/>
                <w:lang w:eastAsia="zh-CN"/>
              </w:rPr>
            </w:pPr>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p>
          <w:p w:rsidR="006158D9" w:rsidRPr="006158D9" w:rsidRDefault="006158D9" w:rsidP="00C17027">
            <w:pPr>
              <w:keepNext/>
              <w:keepLines/>
              <w:rPr>
                <w:rFonts w:ascii="Arial" w:eastAsiaTheme="minorEastAsia" w:hAnsi="Arial" w:cs="Arial"/>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DA64F8">
            <w:pPr>
              <w:spacing w:afterLines="50"/>
              <w:rPr>
                <w:rFonts w:ascii="Arial" w:hAnsi="Arial" w:cs="Arial"/>
                <w:color w:val="000000"/>
                <w:sz w:val="18"/>
                <w:szCs w:val="18"/>
              </w:rPr>
            </w:pPr>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p>
          <w:p w:rsidR="00FC632A" w:rsidRPr="007A1286" w:rsidRDefault="00FC632A" w:rsidP="00DA64F8">
            <w:pPr>
              <w:spacing w:afterLines="50"/>
              <w:rPr>
                <w:rFonts w:ascii="Arial" w:hAnsi="Arial" w:cs="Arial"/>
                <w:color w:val="000000"/>
                <w:sz w:val="18"/>
                <w:szCs w:val="18"/>
              </w:rPr>
            </w:pPr>
            <w:r w:rsidRPr="0012615C">
              <w:rPr>
                <w:rFonts w:ascii="Arial" w:hAnsi="Arial" w:cs="Arial"/>
                <w:color w:val="000000"/>
                <w:sz w:val="18"/>
                <w:szCs w:val="18"/>
              </w:rPr>
              <w:t xml:space="preserve">The value range is as below: </w:t>
            </w:r>
          </w:p>
          <w:p w:rsidR="00FC632A" w:rsidRPr="007A1286" w:rsidRDefault="00FC632A" w:rsidP="00DA64F8">
            <w:pPr>
              <w:numPr>
                <w:ilvl w:val="0"/>
                <w:numId w:val="37"/>
              </w:numPr>
              <w:spacing w:afterLines="50"/>
              <w:ind w:left="284" w:hanging="284"/>
              <w:rPr>
                <w:rFonts w:ascii="Arial" w:hAnsi="Arial" w:cs="Arial"/>
                <w:sz w:val="18"/>
                <w:szCs w:val="18"/>
                <w:lang w:eastAsia="zh-CN"/>
              </w:rPr>
            </w:pP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p>
          <w:p w:rsidR="00FC632A" w:rsidRPr="00962BCD" w:rsidRDefault="00FC632A" w:rsidP="00760BBD">
            <w:pPr>
              <w:keepNext/>
              <w:keepLines/>
              <w:rPr>
                <w:rFonts w:ascii="Arial" w:hAnsi="Arial" w:cs="Arial"/>
                <w:sz w:val="18"/>
              </w:rPr>
            </w:pPr>
            <w:r w:rsidRPr="00962BCD">
              <w:rPr>
                <w:rFonts w:ascii="Arial" w:hAnsi="Arial" w:cs="Arial"/>
                <w:sz w:val="18"/>
              </w:rPr>
              <w:t>This field is only applicable for inter-band FDD+TDD EN-DC power class 2 UE as specified in TS 38.101-3.</w:t>
            </w:r>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t>Optional with capability signalling</w:t>
            </w:r>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DA64F8">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DA64F8">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DA64F8">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DA64F8">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DA64F8">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DA64F8">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DA64F8">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DA64F8">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DA64F8">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DA64F8">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DA64F8">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AFF" w:rsidRDefault="00483AFF">
      <w:r>
        <w:separator/>
      </w:r>
    </w:p>
  </w:endnote>
  <w:endnote w:type="continuationSeparator" w:id="0">
    <w:p w:rsidR="00483AFF" w:rsidRDefault="00483AFF">
      <w:r>
        <w:continuationSeparator/>
      </w:r>
    </w:p>
  </w:endnote>
  <w:endnote w:type="continuationNotice" w:id="1">
    <w:p w:rsidR="00483AFF" w:rsidRDefault="00483AF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3B470F">
      <w:rPr>
        <w:rStyle w:val="af1"/>
        <w:rFonts w:eastAsia="MS Gothic"/>
      </w:rPr>
      <w:fldChar w:fldCharType="begin"/>
    </w:r>
    <w:r>
      <w:rPr>
        <w:rStyle w:val="af1"/>
        <w:rFonts w:eastAsia="MS Gothic"/>
      </w:rPr>
      <w:instrText xml:space="preserve"> PAGE </w:instrText>
    </w:r>
    <w:r w:rsidR="003B470F">
      <w:rPr>
        <w:rStyle w:val="af1"/>
        <w:rFonts w:eastAsia="MS Gothic"/>
      </w:rPr>
      <w:fldChar w:fldCharType="separate"/>
    </w:r>
    <w:r w:rsidR="00483AFF">
      <w:rPr>
        <w:rStyle w:val="af1"/>
        <w:rFonts w:eastAsia="MS Gothic"/>
        <w:noProof/>
      </w:rPr>
      <w:t>1</w:t>
    </w:r>
    <w:r w:rsidR="003B470F">
      <w:rPr>
        <w:rStyle w:val="af1"/>
        <w:rFonts w:eastAsia="MS Gothic"/>
      </w:rPr>
      <w:fldChar w:fldCharType="end"/>
    </w:r>
    <w:r>
      <w:rPr>
        <w:rStyle w:val="af1"/>
        <w:rFonts w:eastAsia="MS Gothic"/>
      </w:rPr>
      <w:t>/</w:t>
    </w:r>
    <w:r w:rsidR="003B470F">
      <w:rPr>
        <w:rStyle w:val="af1"/>
        <w:rFonts w:eastAsia="MS Gothic"/>
      </w:rPr>
      <w:fldChar w:fldCharType="begin"/>
    </w:r>
    <w:r>
      <w:rPr>
        <w:rStyle w:val="af1"/>
        <w:rFonts w:eastAsia="MS Gothic"/>
      </w:rPr>
      <w:instrText xml:space="preserve"> NUMPAGES </w:instrText>
    </w:r>
    <w:r w:rsidR="003B470F">
      <w:rPr>
        <w:rStyle w:val="af1"/>
        <w:rFonts w:eastAsia="MS Gothic"/>
      </w:rPr>
      <w:fldChar w:fldCharType="separate"/>
    </w:r>
    <w:r w:rsidR="00483AFF">
      <w:rPr>
        <w:rStyle w:val="af1"/>
        <w:rFonts w:eastAsia="MS Gothic"/>
        <w:noProof/>
      </w:rPr>
      <w:t>1</w:t>
    </w:r>
    <w:r w:rsidR="003B470F">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3B470F">
      <w:rPr>
        <w:rStyle w:val="af1"/>
        <w:rFonts w:eastAsia="MS Gothic"/>
      </w:rPr>
      <w:fldChar w:fldCharType="begin"/>
    </w:r>
    <w:r>
      <w:rPr>
        <w:rStyle w:val="af1"/>
        <w:rFonts w:eastAsia="MS Gothic"/>
      </w:rPr>
      <w:instrText xml:space="preserve"> PAGE </w:instrText>
    </w:r>
    <w:r w:rsidR="003B470F">
      <w:rPr>
        <w:rStyle w:val="af1"/>
        <w:rFonts w:eastAsia="MS Gothic"/>
      </w:rPr>
      <w:fldChar w:fldCharType="separate"/>
    </w:r>
    <w:r w:rsidR="00DA64F8">
      <w:rPr>
        <w:rStyle w:val="af1"/>
        <w:rFonts w:eastAsia="MS Gothic"/>
        <w:noProof/>
      </w:rPr>
      <w:t>2</w:t>
    </w:r>
    <w:r w:rsidR="003B470F">
      <w:rPr>
        <w:rStyle w:val="af1"/>
        <w:rFonts w:eastAsia="MS Gothic"/>
      </w:rPr>
      <w:fldChar w:fldCharType="end"/>
    </w:r>
    <w:r>
      <w:rPr>
        <w:rStyle w:val="af1"/>
        <w:rFonts w:eastAsia="MS Gothic"/>
      </w:rPr>
      <w:t>/</w:t>
    </w:r>
    <w:r w:rsidR="003B470F">
      <w:rPr>
        <w:rStyle w:val="af1"/>
        <w:rFonts w:eastAsia="MS Gothic"/>
      </w:rPr>
      <w:fldChar w:fldCharType="begin"/>
    </w:r>
    <w:r>
      <w:rPr>
        <w:rStyle w:val="af1"/>
        <w:rFonts w:eastAsia="MS Gothic"/>
      </w:rPr>
      <w:instrText xml:space="preserve"> NUMPAGES </w:instrText>
    </w:r>
    <w:r w:rsidR="003B470F">
      <w:rPr>
        <w:rStyle w:val="af1"/>
        <w:rFonts w:eastAsia="MS Gothic"/>
      </w:rPr>
      <w:fldChar w:fldCharType="separate"/>
    </w:r>
    <w:r w:rsidR="00DA64F8">
      <w:rPr>
        <w:rStyle w:val="af1"/>
        <w:rFonts w:eastAsia="MS Gothic"/>
        <w:noProof/>
      </w:rPr>
      <w:t>3</w:t>
    </w:r>
    <w:r w:rsidR="003B470F">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AFF" w:rsidRDefault="00483AFF">
      <w:r>
        <w:separator/>
      </w:r>
    </w:p>
  </w:footnote>
  <w:footnote w:type="continuationSeparator" w:id="0">
    <w:p w:rsidR="00483AFF" w:rsidRDefault="00483AFF">
      <w:r>
        <w:continuationSeparator/>
      </w:r>
    </w:p>
  </w:footnote>
  <w:footnote w:type="continuationNotice" w:id="1">
    <w:p w:rsidR="00483AFF" w:rsidRDefault="00483AF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savePreviewPicture/>
  <w:hdrShapeDefaults>
    <o:shapedefaults v:ext="edit" spidmax="4198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AFF"/>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A8EB5C-E348-4D70-B474-FF50EC7C5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8226</Words>
  <Characters>46892</Characters>
  <Application>Microsoft Office Word</Application>
  <DocSecurity>0</DocSecurity>
  <Lines>390</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2021-01-29T03:18:00Z</dcterms:created>
  <dcterms:modified xsi:type="dcterms:W3CDTF">2021-01-29T03:18:00Z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